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DE5B63">
        <w:rPr>
          <w:rFonts w:eastAsia="맑은 고딕" w:cs="Arial"/>
          <w:b/>
          <w:noProof/>
          <w:color w:val="000000" w:themeColor="text1"/>
          <w:sz w:val="24"/>
          <w:lang w:eastAsia="ko-KR"/>
        </w:rPr>
        <w:t>7</w:t>
      </w:r>
      <w:r w:rsidR="003E5F66">
        <w:rPr>
          <w:rFonts w:eastAsia="맑은 고딕" w:cs="Arial"/>
          <w:b/>
          <w:noProof/>
          <w:color w:val="000000" w:themeColor="text1"/>
          <w:sz w:val="24"/>
          <w:lang w:eastAsia="ko-KR"/>
        </w:rPr>
        <w:t>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DA55AC" w:rsidRPr="00DA55AC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R2-2409092</w:t>
      </w:r>
      <w:bookmarkStart w:id="0" w:name="_GoBack"/>
      <w:bookmarkEnd w:id="0"/>
    </w:p>
    <w:p w:rsidR="005F4618" w:rsidRDefault="003E5F66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Hefei</w:t>
      </w:r>
      <w:r w:rsidR="00931A01"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China</w:t>
      </w:r>
      <w:r w:rsidR="00931A01"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>, 1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4</w:t>
      </w:r>
      <w:r w:rsidR="00931A01"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th – 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18</w:t>
      </w:r>
      <w:r w:rsidR="00931A01"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th 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Oct</w:t>
      </w:r>
      <w:r w:rsidR="00931A01" w:rsidRPr="00931A01"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, </w:t>
      </w:r>
      <w:r w:rsidR="00B50085">
        <w:rPr>
          <w:rFonts w:cs="Arial"/>
          <w:b/>
          <w:noProof/>
          <w:color w:val="000000" w:themeColor="text1"/>
          <w:sz w:val="24"/>
        </w:rPr>
        <w:t>202</w:t>
      </w:r>
      <w:r w:rsidR="00A608EC">
        <w:rPr>
          <w:rFonts w:cs="Arial"/>
          <w:b/>
          <w:noProof/>
          <w:color w:val="000000" w:themeColor="text1"/>
          <w:sz w:val="24"/>
        </w:rPr>
        <w:t>4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D84120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D84120">
        <w:rPr>
          <w:rFonts w:ascii="Arial" w:hAnsi="Arial" w:cs="Arial"/>
          <w:color w:val="000000" w:themeColor="text1"/>
          <w:sz w:val="24"/>
          <w:lang w:val="en-US" w:eastAsia="ko-KR"/>
        </w:rPr>
        <w:t>20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D84120" w:rsidRPr="00D84120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C110FB" w:rsidRPr="00C110FB">
        <w:rPr>
          <w:rFonts w:ascii="Arial" w:hAnsi="Arial" w:cs="Arial"/>
          <w:color w:val="000000" w:themeColor="text1"/>
          <w:sz w:val="24"/>
          <w:lang w:val="en-US"/>
        </w:rPr>
        <w:t>Remaining issue on STx2P PHR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A92A96" w:rsidRDefault="00AD4BDD" w:rsidP="004D0C8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</w:t>
      </w:r>
      <w:r w:rsidR="00DA5FFA">
        <w:rPr>
          <w:rFonts w:ascii="Arial" w:hAnsi="Arial" w:cs="Arial"/>
          <w:color w:val="000000" w:themeColor="text1"/>
          <w:lang w:val="en-US" w:eastAsia="ko-KR"/>
        </w:rPr>
        <w:t xml:space="preserve">the last meeting, </w:t>
      </w:r>
      <w:r w:rsidR="00EA6372"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DA5FFA">
        <w:rPr>
          <w:rFonts w:ascii="Arial" w:hAnsi="Arial" w:cs="Arial"/>
          <w:color w:val="000000" w:themeColor="text1"/>
          <w:lang w:val="en-US" w:eastAsia="ko-KR"/>
        </w:rPr>
        <w:t xml:space="preserve">discussed </w:t>
      </w:r>
      <w:r w:rsidR="004D0C8B">
        <w:rPr>
          <w:rFonts w:ascii="Arial" w:hAnsi="Arial" w:cs="Arial"/>
          <w:color w:val="000000" w:themeColor="text1"/>
          <w:lang w:val="en-US" w:eastAsia="ko-KR"/>
        </w:rPr>
        <w:t xml:space="preserve">how to obtain Pcmax for </w:t>
      </w:r>
      <w:r w:rsidR="00A92A96">
        <w:rPr>
          <w:rFonts w:ascii="Arial" w:hAnsi="Arial" w:cs="Arial"/>
          <w:color w:val="000000" w:themeColor="text1"/>
          <w:lang w:val="en-US" w:eastAsia="ko-KR"/>
        </w:rPr>
        <w:t>STx2P PHR</w:t>
      </w:r>
      <w:r w:rsidR="00B6611A">
        <w:rPr>
          <w:rFonts w:ascii="Arial" w:hAnsi="Arial" w:cs="Arial"/>
          <w:color w:val="000000" w:themeColor="text1"/>
          <w:lang w:val="en-US" w:eastAsia="ko-KR"/>
        </w:rPr>
        <w:t>, i.e., whether to obtain two Pcmax value</w:t>
      </w:r>
      <w:r w:rsidR="00302579">
        <w:rPr>
          <w:rFonts w:ascii="Arial" w:hAnsi="Arial" w:cs="Arial"/>
          <w:color w:val="000000" w:themeColor="text1"/>
          <w:lang w:val="en-US" w:eastAsia="ko-KR"/>
        </w:rPr>
        <w:t>s</w:t>
      </w:r>
      <w:r w:rsidR="00B6611A">
        <w:rPr>
          <w:rFonts w:ascii="Arial" w:hAnsi="Arial" w:cs="Arial"/>
          <w:color w:val="000000" w:themeColor="text1"/>
          <w:lang w:val="en-US" w:eastAsia="ko-KR"/>
        </w:rPr>
        <w:t xml:space="preserve"> or one Pcmax value,</w:t>
      </w:r>
      <w:r w:rsidR="004D0C8B">
        <w:rPr>
          <w:rFonts w:ascii="Arial" w:hAnsi="Arial" w:cs="Arial"/>
          <w:color w:val="000000" w:themeColor="text1"/>
          <w:lang w:val="en-US" w:eastAsia="ko-KR"/>
        </w:rPr>
        <w:t xml:space="preserve"> but it was postponed</w:t>
      </w:r>
      <w:r w:rsidR="00976885">
        <w:rPr>
          <w:rFonts w:ascii="Arial" w:hAnsi="Arial" w:cs="Arial"/>
          <w:color w:val="000000" w:themeColor="text1"/>
          <w:lang w:val="en-US" w:eastAsia="ko-KR"/>
        </w:rPr>
        <w:t>.</w:t>
      </w:r>
      <w:r w:rsidR="004D0C8B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:rsidR="00BA0370" w:rsidRPr="00CD00C3" w:rsidRDefault="00AD25FB" w:rsidP="00AD4BDD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I</w:t>
      </w:r>
      <w:r w:rsidR="000E394B">
        <w:rPr>
          <w:rFonts w:ascii="Arial" w:hAnsi="Arial" w:cs="Arial"/>
          <w:color w:val="000000" w:themeColor="text1"/>
          <w:lang w:eastAsia="ko-KR"/>
        </w:rPr>
        <w:t xml:space="preserve">n this contribution, </w:t>
      </w:r>
      <w:r w:rsidR="000E394B">
        <w:rPr>
          <w:rFonts w:ascii="Arial" w:hAnsi="Arial" w:cs="Arial" w:hint="eastAsia"/>
          <w:color w:val="000000" w:themeColor="text1"/>
          <w:lang w:eastAsia="ko-KR"/>
        </w:rPr>
        <w:t xml:space="preserve">we </w:t>
      </w:r>
      <w:r w:rsidR="0073333F">
        <w:rPr>
          <w:rFonts w:ascii="Arial" w:hAnsi="Arial" w:cs="Arial"/>
          <w:color w:val="000000" w:themeColor="text1"/>
          <w:lang w:eastAsia="ko-KR"/>
        </w:rPr>
        <w:t xml:space="preserve">discuss </w:t>
      </w:r>
      <w:r w:rsidR="008A435D">
        <w:rPr>
          <w:rFonts w:ascii="Arial" w:hAnsi="Arial" w:cs="Arial"/>
          <w:color w:val="000000" w:themeColor="text1"/>
          <w:lang w:val="en-US" w:eastAsia="ko-KR"/>
        </w:rPr>
        <w:t xml:space="preserve">how to obtain Pcmax values and how to determine PHR MAC CE format for </w:t>
      </w:r>
      <w:r w:rsidR="001F2105">
        <w:rPr>
          <w:rFonts w:ascii="Arial" w:hAnsi="Arial" w:cs="Arial"/>
          <w:color w:val="000000" w:themeColor="text1"/>
          <w:lang w:val="en-US" w:eastAsia="ko-KR"/>
        </w:rPr>
        <w:t>STx2</w:t>
      </w:r>
      <w:r w:rsidR="008A435D">
        <w:rPr>
          <w:rFonts w:ascii="Arial" w:hAnsi="Arial" w:cs="Arial"/>
          <w:color w:val="000000" w:themeColor="text1"/>
          <w:lang w:val="en-US" w:eastAsia="ko-KR"/>
        </w:rPr>
        <w:t>P</w:t>
      </w:r>
      <w:r w:rsidR="00B81D8C">
        <w:rPr>
          <w:rFonts w:ascii="Arial" w:hAnsi="Arial" w:cs="Arial"/>
          <w:color w:val="000000" w:themeColor="text1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243DC0" w:rsidRDefault="00243DC0" w:rsidP="00243DC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Rel-18, </w:t>
      </w:r>
      <w:r>
        <w:rPr>
          <w:rFonts w:ascii="Arial" w:hAnsi="Arial" w:cs="Arial"/>
          <w:color w:val="000000" w:themeColor="text1"/>
          <w:lang w:val="en-US" w:eastAsia="ko-KR"/>
        </w:rPr>
        <w:t>PHR MAC CE for STx2P is introduced</w:t>
      </w:r>
      <w:r w:rsidR="00680395">
        <w:rPr>
          <w:rFonts w:ascii="Arial" w:hAnsi="Arial" w:cs="Arial"/>
          <w:color w:val="000000" w:themeColor="text1"/>
          <w:lang w:val="en-US" w:eastAsia="ko-KR"/>
        </w:rPr>
        <w:t xml:space="preserve">. When PHR MAC CE for STx2P is generated, </w:t>
      </w:r>
      <w:r>
        <w:rPr>
          <w:rFonts w:ascii="Arial" w:hAnsi="Arial" w:cs="Arial"/>
          <w:color w:val="000000" w:themeColor="text1"/>
          <w:lang w:val="en-US" w:eastAsia="ko-KR"/>
        </w:rPr>
        <w:t>two Pcmax value</w:t>
      </w:r>
      <w:r w:rsidR="005D768F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can be included for a </w:t>
      </w:r>
      <w:r w:rsidR="00656CCC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color w:val="000000" w:themeColor="text1"/>
          <w:lang w:val="en-US" w:eastAsia="ko-KR"/>
        </w:rPr>
        <w:t>C</w:t>
      </w:r>
      <w:r>
        <w:rPr>
          <w:rFonts w:ascii="Arial" w:hAnsi="Arial" w:cs="Arial"/>
          <w:color w:val="000000" w:themeColor="text1"/>
          <w:lang w:val="en-US" w:eastAsia="ko-KR"/>
        </w:rPr>
        <w:t>ell</w:t>
      </w:r>
      <w:r w:rsidR="00680395">
        <w:rPr>
          <w:rFonts w:ascii="Arial" w:hAnsi="Arial" w:cs="Arial"/>
          <w:color w:val="000000" w:themeColor="text1"/>
          <w:lang w:val="en-US" w:eastAsia="ko-KR"/>
        </w:rPr>
        <w:t xml:space="preserve">, otherwise one Pcmax value can be obtained.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3DC0" w:rsidTr="00243DC0">
        <w:tc>
          <w:tcPr>
            <w:tcW w:w="9631" w:type="dxa"/>
          </w:tcPr>
          <w:p w:rsidR="00243DC0" w:rsidRPr="00782F5C" w:rsidRDefault="00243DC0" w:rsidP="00243DC0">
            <w:pPr>
              <w:pStyle w:val="TH"/>
              <w:rPr>
                <w:noProof/>
              </w:rPr>
            </w:pPr>
            <w:r w:rsidRPr="00782F5C">
              <w:object w:dxaOrig="5715" w:dyaOrig="95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6pt;height:478pt" o:ole="">
                  <v:imagedata r:id="rId9" o:title=""/>
                </v:shape>
                <o:OLEObject Type="Embed" ProgID="Visio.Drawing.15" ShapeID="_x0000_i1025" DrawAspect="Content" ObjectID="_1789557289" r:id="rId10"/>
              </w:object>
            </w:r>
          </w:p>
          <w:p w:rsidR="00243DC0" w:rsidRPr="00782F5C" w:rsidRDefault="00243DC0" w:rsidP="00243DC0">
            <w:pPr>
              <w:pStyle w:val="TF"/>
              <w:rPr>
                <w:noProof/>
              </w:rPr>
            </w:pPr>
            <w:r w:rsidRPr="00782F5C">
              <w:rPr>
                <w:noProof/>
              </w:rPr>
              <w:t>Figure 6.1.3.82-1: Enhanced Multiple Entry PHR for multiple TRP STx2P MAC CE with the highest ServCellIndex of Serving Cell with configured uplink is less than 8</w:t>
            </w:r>
          </w:p>
          <w:p w:rsidR="00243DC0" w:rsidRPr="00243DC0" w:rsidRDefault="00243DC0" w:rsidP="00243DC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:rsidR="00243DC0" w:rsidRDefault="00243DC0" w:rsidP="00243DC0">
      <w:pPr>
        <w:rPr>
          <w:rFonts w:ascii="Arial" w:hAnsi="Arial" w:cs="Arial"/>
          <w:color w:val="000000" w:themeColor="text1"/>
          <w:lang w:val="en-US" w:eastAsia="ko-KR"/>
        </w:rPr>
      </w:pPr>
    </w:p>
    <w:p w:rsidR="00F555AF" w:rsidRDefault="002D64C3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Meanwhile, </w:t>
      </w:r>
      <w:r w:rsidR="00B6611A">
        <w:rPr>
          <w:rFonts w:ascii="Arial" w:hAnsi="Arial" w:cs="Arial"/>
          <w:color w:val="000000" w:themeColor="text1"/>
          <w:lang w:val="en-US" w:eastAsia="ko-KR"/>
        </w:rPr>
        <w:t xml:space="preserve">how to obtain Pcmax </w:t>
      </w:r>
      <w:r w:rsidR="00067F09">
        <w:rPr>
          <w:rFonts w:ascii="Arial" w:hAnsi="Arial" w:cs="Arial"/>
          <w:color w:val="000000" w:themeColor="text1"/>
          <w:lang w:val="en-US" w:eastAsia="ko-KR"/>
        </w:rPr>
        <w:t xml:space="preserve">value </w:t>
      </w:r>
      <w:r w:rsidR="00BF1230">
        <w:rPr>
          <w:rFonts w:ascii="Arial" w:hAnsi="Arial" w:cs="Arial"/>
          <w:color w:val="000000" w:themeColor="text1"/>
          <w:lang w:val="en-US" w:eastAsia="ko-KR"/>
        </w:rPr>
        <w:t xml:space="preserve">and how to determine PHR </w:t>
      </w:r>
      <w:r w:rsidR="00475E55">
        <w:rPr>
          <w:rFonts w:ascii="Arial" w:hAnsi="Arial" w:cs="Arial"/>
          <w:color w:val="000000" w:themeColor="text1"/>
          <w:lang w:val="en-US" w:eastAsia="ko-KR"/>
        </w:rPr>
        <w:t xml:space="preserve">MAC CE </w:t>
      </w:r>
      <w:r w:rsidR="00BF1230">
        <w:rPr>
          <w:rFonts w:ascii="Arial" w:hAnsi="Arial" w:cs="Arial"/>
          <w:color w:val="000000" w:themeColor="text1"/>
          <w:lang w:val="en-US" w:eastAsia="ko-KR"/>
        </w:rPr>
        <w:t>format are</w:t>
      </w:r>
      <w:r w:rsidR="00B6611A">
        <w:rPr>
          <w:rFonts w:ascii="Arial" w:hAnsi="Arial" w:cs="Arial"/>
          <w:color w:val="000000" w:themeColor="text1"/>
          <w:lang w:val="en-US" w:eastAsia="ko-KR"/>
        </w:rPr>
        <w:t xml:space="preserve"> specified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611A" w:rsidTr="00B6611A">
        <w:tc>
          <w:tcPr>
            <w:tcW w:w="9631" w:type="dxa"/>
          </w:tcPr>
          <w:p w:rsidR="00F36482" w:rsidRPr="00F36482" w:rsidRDefault="00F36482" w:rsidP="00F364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F36482">
              <w:rPr>
                <w:rFonts w:eastAsia="Times New Roman"/>
                <w:noProof/>
                <w:lang w:eastAsia="ko-KR"/>
              </w:rPr>
              <w:t>1&gt;</w:t>
            </w:r>
            <w:r w:rsidRPr="00F36482">
              <w:rPr>
                <w:rFonts w:eastAsia="Times New Roman"/>
                <w:noProof/>
                <w:lang w:eastAsia="ja-JP"/>
              </w:rPr>
              <w:tab/>
              <w:t>if the Power Headroom reporting procedure determines that at least one PHR has been triggered and not cancelled; and</w:t>
            </w:r>
          </w:p>
          <w:p w:rsidR="00F36482" w:rsidRPr="00F36482" w:rsidRDefault="00F36482" w:rsidP="00F364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F36482">
              <w:rPr>
                <w:rFonts w:eastAsia="Times New Roman"/>
                <w:noProof/>
                <w:lang w:eastAsia="ko-KR"/>
              </w:rPr>
              <w:t>1&gt;</w:t>
            </w:r>
            <w:r w:rsidRPr="00F36482">
              <w:rPr>
                <w:rFonts w:eastAsia="Times New Roman"/>
                <w:noProof/>
                <w:lang w:eastAsia="ja-JP"/>
              </w:rPr>
              <w:tab/>
              <w:t xml:space="preserve">if the allocated UL resources can accommodate </w:t>
            </w:r>
            <w:r w:rsidRPr="00F36482">
              <w:rPr>
                <w:rFonts w:eastAsia="Times New Roman"/>
                <w:noProof/>
                <w:lang w:eastAsia="zh-CN"/>
              </w:rPr>
              <w:t xml:space="preserve">the </w:t>
            </w:r>
            <w:r w:rsidRPr="00F36482">
              <w:rPr>
                <w:rFonts w:eastAsia="Times New Roman"/>
                <w:noProof/>
                <w:lang w:eastAsia="ja-JP"/>
              </w:rPr>
              <w:t xml:space="preserve">MAC </w:t>
            </w:r>
            <w:r w:rsidRPr="00F36482">
              <w:rPr>
                <w:rFonts w:eastAsia="Times New Roman"/>
                <w:noProof/>
                <w:lang w:eastAsia="ko-KR"/>
              </w:rPr>
              <w:t>CE</w:t>
            </w:r>
            <w:r w:rsidRPr="00F36482">
              <w:rPr>
                <w:rFonts w:eastAsia="Times New Roman"/>
                <w:noProof/>
                <w:lang w:eastAsia="ja-JP"/>
              </w:rPr>
              <w:t xml:space="preserve"> for PHR which the MAC entity is configured to transmit</w:t>
            </w:r>
            <w:r w:rsidRPr="00F36482">
              <w:rPr>
                <w:rFonts w:eastAsia="Times New Roman"/>
                <w:noProof/>
                <w:lang w:eastAsia="zh-CN"/>
              </w:rPr>
              <w:t>,</w:t>
            </w:r>
            <w:r w:rsidRPr="00F36482">
              <w:rPr>
                <w:rFonts w:eastAsia="Times New Roman"/>
                <w:lang w:eastAsia="ja-JP"/>
              </w:rPr>
              <w:t xml:space="preserve"> plus its subheader</w:t>
            </w:r>
            <w:r w:rsidRPr="00F36482">
              <w:rPr>
                <w:rFonts w:eastAsia="Times New Roman"/>
                <w:lang w:eastAsia="zh-CN"/>
              </w:rPr>
              <w:t>,</w:t>
            </w:r>
            <w:r w:rsidRPr="00F36482">
              <w:rPr>
                <w:rFonts w:eastAsia="Times New Roman"/>
                <w:noProof/>
                <w:lang w:eastAsia="ja-JP"/>
              </w:rPr>
              <w:t xml:space="preserve"> as a result of</w:t>
            </w:r>
            <w:r w:rsidRPr="00F36482">
              <w:rPr>
                <w:rFonts w:eastAsia="Times New Roman"/>
                <w:lang w:eastAsia="ja-JP"/>
              </w:rPr>
              <w:t xml:space="preserve"> </w:t>
            </w:r>
            <w:r w:rsidRPr="00F36482">
              <w:rPr>
                <w:rFonts w:eastAsia="Times New Roman"/>
                <w:noProof/>
                <w:lang w:eastAsia="ja-JP"/>
              </w:rPr>
              <w:t>LCP as defined in clause 5.4.3.1:</w:t>
            </w:r>
          </w:p>
          <w:p w:rsidR="00F36482" w:rsidRPr="00F36482" w:rsidRDefault="00F36482" w:rsidP="00F364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F36482">
              <w:rPr>
                <w:rFonts w:eastAsia="Times New Roman"/>
                <w:noProof/>
                <w:lang w:eastAsia="ko-KR"/>
              </w:rPr>
              <w:t>2&gt;</w:t>
            </w:r>
            <w:r w:rsidRPr="00F36482">
              <w:rPr>
                <w:rFonts w:eastAsia="Times New Roman"/>
                <w:noProof/>
                <w:lang w:eastAsia="ko-KR"/>
              </w:rPr>
              <w:tab/>
              <w:t>if multiplePHR with value true is configured:</w:t>
            </w:r>
          </w:p>
          <w:p w:rsidR="00F36482" w:rsidRPr="00F36482" w:rsidRDefault="00F36482" w:rsidP="00F364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F36482">
              <w:rPr>
                <w:rFonts w:eastAsia="Times New Roman"/>
                <w:noProof/>
                <w:lang w:eastAsia="ko-KR"/>
              </w:rPr>
              <w:t>3&gt;</w:t>
            </w:r>
            <w:r w:rsidRPr="00F3648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any MAC entity</w:t>
            </w:r>
            <w:r w:rsidRPr="00F36482">
              <w:rPr>
                <w:rFonts w:eastAsia="Times New Roman"/>
                <w:noProof/>
                <w:lang w:eastAsia="zh-CN"/>
              </w:rPr>
              <w:t xml:space="preserve"> of which the active DL BWP</w:t>
            </w:r>
            <w:r w:rsidRPr="00F36482">
              <w:rPr>
                <w:rFonts w:eastAsia="Times New Roman"/>
                <w:noProof/>
                <w:lang w:eastAsia="ko-KR"/>
              </w:rPr>
              <w:t xml:space="preserve"> is not dormant BWP; and</w:t>
            </w:r>
          </w:p>
          <w:p w:rsidR="00F36482" w:rsidRPr="00F36482" w:rsidRDefault="00F36482" w:rsidP="00F3648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F36482">
              <w:rPr>
                <w:rFonts w:eastAsia="Times New Roman"/>
                <w:noProof/>
                <w:lang w:eastAsia="ko-KR"/>
              </w:rPr>
              <w:lastRenderedPageBreak/>
              <w:t>3&gt;</w:t>
            </w:r>
            <w:r w:rsidRPr="00F36482">
              <w:rPr>
                <w:rFonts w:eastAsia="Times New Roman"/>
                <w:noProof/>
                <w:lang w:eastAsia="ko-KR"/>
              </w:rPr>
              <w:tab/>
              <w:t>for each activated Serving Cell with configured uplink associated with E-UTRA MAC entity:</w:t>
            </w:r>
          </w:p>
          <w:p w:rsidR="00D0007B" w:rsidRPr="00D0007B" w:rsidRDefault="00D0007B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맑은 고딕"/>
                <w:i/>
                <w:lang w:eastAsia="ko-KR"/>
              </w:rPr>
            </w:pPr>
            <w:r w:rsidRPr="002A5C97">
              <w:rPr>
                <w:rFonts w:eastAsia="Times New Roman"/>
                <w:i/>
                <w:highlight w:val="lightGray"/>
                <w:lang w:eastAsia="ko-KR"/>
              </w:rPr>
              <w:t>… unnecessary part…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맑은 고딕"/>
                <w:lang w:eastAsia="ko-KR"/>
              </w:rPr>
            </w:pPr>
            <w:r w:rsidRPr="00B6611A">
              <w:rPr>
                <w:rFonts w:eastAsia="맑은 고딕"/>
                <w:lang w:eastAsia="ko-KR"/>
              </w:rPr>
              <w:t>4&gt;</w:t>
            </w:r>
            <w:r w:rsidRPr="00B6611A">
              <w:rPr>
                <w:rFonts w:eastAsia="맑은 고딕"/>
                <w:lang w:eastAsia="ko-KR"/>
              </w:rPr>
              <w:tab/>
              <w:t xml:space="preserve">else (i.e. if </w:t>
            </w:r>
            <w:r w:rsidRPr="00B6611A">
              <w:rPr>
                <w:rFonts w:eastAsia="맑은 고딕"/>
                <w:highlight w:val="yellow"/>
                <w:lang w:eastAsia="ko-KR"/>
              </w:rPr>
              <w:t>this MAC entity</w:t>
            </w:r>
            <w:r w:rsidRPr="00B6611A">
              <w:rPr>
                <w:rFonts w:eastAsia="맑은 고딕"/>
                <w:lang w:eastAsia="ko-KR"/>
              </w:rPr>
              <w:t xml:space="preserve"> is not configured with</w:t>
            </w:r>
            <w:r w:rsidRPr="00B6611A">
              <w:rPr>
                <w:rFonts w:eastAsia="맑은 고딕"/>
                <w:i/>
                <w:lang w:eastAsia="ko-KR"/>
              </w:rPr>
              <w:t xml:space="preserve"> </w:t>
            </w:r>
            <w:r w:rsidRPr="00B6611A">
              <w:rPr>
                <w:rFonts w:eastAsia="Times New Roman"/>
                <w:i/>
                <w:lang w:eastAsia="ko-KR"/>
              </w:rPr>
              <w:t>phr-AssumedPUSCH-Reporting</w:t>
            </w:r>
            <w:r w:rsidRPr="00B6611A">
              <w:rPr>
                <w:rFonts w:ascii="Segoe UI Emoji" w:eastAsia="Segoe UI Emoji" w:hAnsi="Segoe UI Emoji" w:cs="Segoe UI Emoji"/>
                <w:lang w:eastAsia="ko-KR"/>
              </w:rPr>
              <w:t>):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lang w:eastAsia="ko-KR"/>
              </w:rPr>
            </w:pPr>
            <w:r w:rsidRPr="00B6611A">
              <w:rPr>
                <w:rFonts w:eastAsia="Times New Roman"/>
                <w:lang w:eastAsia="ko-KR"/>
              </w:rPr>
              <w:t>5&gt;</w:t>
            </w:r>
            <w:r w:rsidRPr="00B6611A">
              <w:rPr>
                <w:rFonts w:eastAsia="Times New Roman"/>
                <w:lang w:eastAsia="ko-KR"/>
              </w:rPr>
              <w:tab/>
              <w:t xml:space="preserve">if </w:t>
            </w:r>
            <w:r w:rsidRPr="00B6611A">
              <w:rPr>
                <w:rFonts w:eastAsia="Times New Roman"/>
                <w:highlight w:val="yellow"/>
                <w:lang w:eastAsia="ja-JP"/>
              </w:rPr>
              <w:t>this MAC entity</w:t>
            </w:r>
            <w:r w:rsidRPr="00B6611A">
              <w:rPr>
                <w:rFonts w:eastAsia="Times New Roman"/>
                <w:lang w:eastAsia="ja-JP"/>
              </w:rPr>
              <w:t xml:space="preserve"> is configured with</w:t>
            </w:r>
            <w:r w:rsidRPr="00B6611A">
              <w:rPr>
                <w:rFonts w:eastAsia="Times New Roman"/>
                <w:iCs/>
                <w:lang w:eastAsia="ja-JP"/>
              </w:rPr>
              <w:t xml:space="preserve"> </w:t>
            </w:r>
            <w:r w:rsidRPr="00B6611A">
              <w:rPr>
                <w:rFonts w:eastAsia="Times New Roman"/>
                <w:i/>
                <w:iCs/>
                <w:lang w:eastAsia="ja-JP"/>
              </w:rPr>
              <w:t xml:space="preserve">twoPHRMode </w:t>
            </w:r>
            <w:r w:rsidRPr="00B6611A">
              <w:rPr>
                <w:rFonts w:eastAsia="Times New Roman"/>
                <w:iCs/>
                <w:lang w:eastAsia="ja-JP"/>
              </w:rPr>
              <w:t xml:space="preserve">and </w:t>
            </w:r>
            <w:r w:rsidRPr="00B6611A">
              <w:rPr>
                <w:rFonts w:eastAsia="맑은 고딕"/>
                <w:lang w:eastAsia="ko-KR"/>
              </w:rPr>
              <w:t xml:space="preserve">if </w:t>
            </w:r>
            <w:r w:rsidRPr="00B6611A">
              <w:rPr>
                <w:rFonts w:eastAsia="맑은 고딕"/>
                <w:highlight w:val="green"/>
                <w:lang w:eastAsia="ko-KR"/>
              </w:rPr>
              <w:t>this Serving Cell</w:t>
            </w:r>
            <w:r w:rsidRPr="00B6611A">
              <w:rPr>
                <w:rFonts w:eastAsia="맑은 고딕"/>
                <w:lang w:eastAsia="ko-KR"/>
              </w:rPr>
              <w:t xml:space="preserve"> is configured with </w:t>
            </w:r>
            <w:r w:rsidRPr="00B6611A">
              <w:rPr>
                <w:rFonts w:ascii="Times" w:eastAsia="맑은 고딕" w:hAnsi="Times" w:cs="Times"/>
                <w:i/>
                <w:iCs/>
              </w:rPr>
              <w:t xml:space="preserve">multipanelSchemeSDM </w:t>
            </w:r>
            <w:r w:rsidRPr="00B6611A">
              <w:rPr>
                <w:rFonts w:ascii="Times" w:eastAsia="맑은 고딕" w:hAnsi="Times" w:cs="Times"/>
                <w:iCs/>
              </w:rPr>
              <w:t xml:space="preserve">or </w:t>
            </w:r>
            <w:r w:rsidRPr="00B6611A">
              <w:rPr>
                <w:rFonts w:ascii="Times" w:eastAsia="맑은 고딕" w:hAnsi="Times" w:cs="Times"/>
                <w:i/>
                <w:iCs/>
              </w:rPr>
              <w:t>multipanelSchemeSFN</w:t>
            </w:r>
            <w:r w:rsidRPr="00B6611A">
              <w:rPr>
                <w:rFonts w:eastAsia="Times New Roman"/>
                <w:lang w:eastAsia="ko-KR"/>
              </w:rPr>
              <w:t>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ko-KR"/>
              </w:rPr>
            </w:pPr>
            <w:r w:rsidRPr="00B6611A">
              <w:rPr>
                <w:rFonts w:eastAsia="Times New Roman"/>
                <w:lang w:eastAsia="ko-KR"/>
              </w:rPr>
              <w:t>6&gt;</w:t>
            </w:r>
            <w:r w:rsidRPr="00B6611A">
              <w:rPr>
                <w:rFonts w:eastAsia="Times New Roman"/>
                <w:lang w:eastAsia="ko-KR"/>
              </w:rPr>
              <w:tab/>
              <w:t>obtain two values for the corresponding P</w:t>
            </w:r>
            <w:r w:rsidRPr="00B6611A">
              <w:rPr>
                <w:rFonts w:eastAsia="Times New Roman"/>
                <w:vertAlign w:val="subscript"/>
                <w:lang w:eastAsia="ko-KR"/>
              </w:rPr>
              <w:t>CMAX,f,c,k</w:t>
            </w:r>
            <w:r w:rsidRPr="00B6611A">
              <w:rPr>
                <w:rFonts w:eastAsia="Times New Roman"/>
                <w:lang w:eastAsia="ko-KR"/>
              </w:rPr>
              <w:t xml:space="preserve"> fields from the physical layer.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lang w:eastAsia="ja-JP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6&gt;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B6611A">
              <w:rPr>
                <w:rFonts w:eastAsia="Times New Roman"/>
                <w:i/>
                <w:iCs/>
                <w:noProof/>
                <w:lang w:eastAsia="ko-KR"/>
              </w:rPr>
              <w:t>mpe-Reporting-FR2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is configured and this Serving Cell operates on FR2 and this Serving Cell is associated to this MAC entity: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275" w:hanging="288"/>
              <w:textAlignment w:val="baseline"/>
              <w:rPr>
                <w:rFonts w:eastAsia="Times New Roman"/>
                <w:lang w:eastAsia="ja-JP"/>
              </w:rPr>
            </w:pPr>
            <w:r w:rsidRPr="00B6611A">
              <w:rPr>
                <w:rFonts w:eastAsia="Times New Roman"/>
                <w:lang w:eastAsia="ja-JP"/>
              </w:rPr>
              <w:t>7&gt;</w:t>
            </w:r>
            <w:r w:rsidRPr="00B6611A">
              <w:rPr>
                <w:rFonts w:eastAsia="Times New Roman"/>
                <w:lang w:eastAsia="ja-JP"/>
              </w:rPr>
              <w:tab/>
            </w:r>
            <w:r w:rsidRPr="00B6611A">
              <w:rPr>
                <w:rFonts w:eastAsia="Times New Roman"/>
                <w:noProof/>
                <w:lang w:eastAsia="ko-KR"/>
              </w:rPr>
              <w:t xml:space="preserve">obtain two values for the corresponding </w:t>
            </w:r>
            <w:r w:rsidRPr="00B6611A">
              <w:rPr>
                <w:rFonts w:eastAsia="Times New Roman"/>
                <w:noProof/>
                <w:lang w:eastAsia="ja-JP"/>
              </w:rPr>
              <w:t>MPE</w:t>
            </w:r>
            <w:r w:rsidRPr="00B6611A">
              <w:rPr>
                <w:rFonts w:eastAsia="Times New Roman"/>
                <w:noProof/>
                <w:vertAlign w:val="subscript"/>
                <w:lang w:eastAsia="ja-JP"/>
              </w:rPr>
              <w:t>k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fields from the physical layer.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702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5&gt;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>else: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6&gt;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B6611A">
              <w:rPr>
                <w:rFonts w:eastAsia="Times New Roman"/>
                <w:noProof/>
                <w:highlight w:val="yellow"/>
                <w:lang w:eastAsia="ko-KR"/>
              </w:rPr>
              <w:t>this MAC entity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has UL resources allocated for transmission on </w:t>
            </w:r>
            <w:r w:rsidRPr="00B6611A">
              <w:rPr>
                <w:rFonts w:eastAsia="Times New Roman"/>
                <w:noProof/>
                <w:highlight w:val="green"/>
                <w:lang w:eastAsia="ko-KR"/>
              </w:rPr>
              <w:t>this Serving Cell</w:t>
            </w:r>
            <w:r w:rsidRPr="00B6611A">
              <w:rPr>
                <w:rFonts w:eastAsia="Times New Roman"/>
                <w:noProof/>
                <w:lang w:eastAsia="ko-KR"/>
              </w:rPr>
              <w:t>; or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98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6&gt;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 xml:space="preserve">if the other MAC entity, if configured, has UL resources allocated for transmission on this Serving Cell and </w:t>
            </w:r>
            <w:r w:rsidRPr="00B6611A">
              <w:rPr>
                <w:rFonts w:eastAsia="Times New Roman"/>
                <w:i/>
                <w:noProof/>
                <w:lang w:eastAsia="ko-KR"/>
              </w:rPr>
              <w:t>phr-ModeOtherCG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is set to </w:t>
            </w:r>
            <w:r w:rsidRPr="00B6611A">
              <w:rPr>
                <w:rFonts w:eastAsia="Times New Roman"/>
                <w:i/>
                <w:noProof/>
                <w:lang w:eastAsia="ko-KR"/>
              </w:rPr>
              <w:t>real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by upper layers: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269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7&gt;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>obtain the value for the corresponding P</w:t>
            </w:r>
            <w:r w:rsidRPr="00B6611A">
              <w:rPr>
                <w:rFonts w:eastAsia="Times New Roman"/>
                <w:noProof/>
                <w:vertAlign w:val="subscript"/>
                <w:lang w:eastAsia="ko-KR"/>
              </w:rPr>
              <w:t>CMAX,f,c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field from the physical layer.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269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7&gt;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B6611A">
              <w:rPr>
                <w:rFonts w:eastAsia="Times New Roman"/>
                <w:i/>
                <w:iCs/>
                <w:noProof/>
                <w:lang w:eastAsia="ko-KR"/>
              </w:rPr>
              <w:t>mpe-Reporting-FR2</w:t>
            </w:r>
            <w:r w:rsidRPr="00B6611A">
              <w:rPr>
                <w:rFonts w:eastAsia="Times New Roman"/>
                <w:noProof/>
                <w:lang w:eastAsia="ko-KR"/>
              </w:rPr>
              <w:t xml:space="preserve"> is configured and this Serving Cell operates on FR2 and this Serving Cell is associated to this MAC entity:</w:t>
            </w:r>
          </w:p>
          <w:p w:rsidR="00B6611A" w:rsidRPr="00B6611A" w:rsidRDefault="00B6611A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552" w:hanging="284"/>
              <w:textAlignment w:val="baseline"/>
              <w:rPr>
                <w:rFonts w:eastAsia="Times New Roman"/>
                <w:lang w:eastAsia="ko-KR"/>
              </w:rPr>
            </w:pPr>
            <w:r w:rsidRPr="00B6611A">
              <w:rPr>
                <w:rFonts w:eastAsia="Times New Roman"/>
                <w:noProof/>
                <w:lang w:eastAsia="ko-KR"/>
              </w:rPr>
              <w:t>8&gt;</w:t>
            </w:r>
            <w:r w:rsidRPr="00B6611A">
              <w:rPr>
                <w:rFonts w:eastAsia="Times New Roman"/>
                <w:noProof/>
                <w:lang w:eastAsia="ko-KR"/>
              </w:rPr>
              <w:tab/>
              <w:t>obtain the value for the corresponding MPE field from the physical layer.</w:t>
            </w:r>
          </w:p>
          <w:p w:rsidR="00B6611A" w:rsidRDefault="00D0007B" w:rsidP="00B6611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552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2A5C97">
              <w:rPr>
                <w:rFonts w:eastAsia="Times New Roman"/>
                <w:i/>
                <w:highlight w:val="lightGray"/>
                <w:lang w:eastAsia="ko-KR"/>
              </w:rPr>
              <w:t>… unnecessary part…</w:t>
            </w:r>
          </w:p>
          <w:p w:rsidR="002D0567" w:rsidRPr="002D0567" w:rsidRDefault="002D0567" w:rsidP="002D05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2D0567">
              <w:rPr>
                <w:rFonts w:eastAsia="Times New Roman"/>
                <w:noProof/>
                <w:lang w:eastAsia="ko-KR"/>
              </w:rPr>
              <w:t>3&gt;</w:t>
            </w:r>
            <w:r w:rsidRPr="002D0567">
              <w:rPr>
                <w:rFonts w:eastAsia="Times New Roman"/>
                <w:noProof/>
                <w:lang w:eastAsia="ja-JP"/>
              </w:rPr>
              <w:tab/>
            </w:r>
            <w:r w:rsidRPr="002D0567">
              <w:rPr>
                <w:rFonts w:eastAsia="Times New Roman"/>
                <w:lang w:eastAsia="ja-JP"/>
              </w:rPr>
              <w:t xml:space="preserve">else if </w:t>
            </w:r>
            <w:r w:rsidRPr="002D0567">
              <w:rPr>
                <w:rFonts w:eastAsia="Times New Roman"/>
                <w:highlight w:val="yellow"/>
                <w:lang w:eastAsia="ja-JP"/>
              </w:rPr>
              <w:t>this MAC entity</w:t>
            </w:r>
            <w:r w:rsidRPr="002D0567">
              <w:rPr>
                <w:rFonts w:eastAsia="Times New Roman"/>
                <w:lang w:eastAsia="ja-JP"/>
              </w:rPr>
              <w:t xml:space="preserve"> is configured with </w:t>
            </w:r>
            <w:r w:rsidRPr="002D0567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2D0567">
              <w:rPr>
                <w:rFonts w:eastAsia="Times New Roman"/>
                <w:lang w:eastAsia="ja-JP"/>
              </w:rPr>
              <w:t xml:space="preserve"> </w:t>
            </w:r>
            <w:r w:rsidRPr="002D0567">
              <w:rPr>
                <w:rFonts w:eastAsia="Times New Roman"/>
                <w:lang w:eastAsia="ko-KR"/>
              </w:rPr>
              <w:t xml:space="preserve">and </w:t>
            </w:r>
            <w:r w:rsidRPr="002D0567">
              <w:rPr>
                <w:rFonts w:eastAsia="Times New Roman"/>
                <w:highlight w:val="cyan"/>
                <w:lang w:eastAsia="ko-KR"/>
              </w:rPr>
              <w:t>any associated Serving Cell</w:t>
            </w:r>
            <w:r w:rsidRPr="002D0567">
              <w:rPr>
                <w:rFonts w:eastAsia="Times New Roman"/>
                <w:lang w:eastAsia="ko-KR"/>
              </w:rPr>
              <w:t xml:space="preserve"> is configured with </w:t>
            </w:r>
            <w:r w:rsidRPr="002D0567">
              <w:rPr>
                <w:rFonts w:ascii="Times" w:eastAsia="맑은 고딕" w:hAnsi="Times" w:cs="Times"/>
                <w:i/>
                <w:iCs/>
              </w:rPr>
              <w:t>multipanelSchemeSDM</w:t>
            </w:r>
            <w:r w:rsidRPr="002D0567">
              <w:rPr>
                <w:rFonts w:ascii="Times" w:eastAsia="맑은 고딕" w:hAnsi="Times" w:cs="Times"/>
                <w:iCs/>
              </w:rPr>
              <w:t xml:space="preserve"> or </w:t>
            </w:r>
            <w:r w:rsidRPr="002D0567">
              <w:rPr>
                <w:rFonts w:ascii="Times" w:eastAsia="맑은 고딕" w:hAnsi="Times" w:cs="Times"/>
                <w:i/>
                <w:iCs/>
              </w:rPr>
              <w:t>multipanelSchemeSFN</w:t>
            </w:r>
            <w:r w:rsidRPr="002D0567">
              <w:rPr>
                <w:rFonts w:ascii="Times" w:eastAsia="맑은 고딕" w:hAnsi="Times" w:cs="Times"/>
                <w:iCs/>
              </w:rPr>
              <w:t>:</w:t>
            </w:r>
          </w:p>
          <w:p w:rsidR="002D0567" w:rsidRPr="002D0567" w:rsidRDefault="002D0567" w:rsidP="002D05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eastAsia="맑은 고딕"/>
                <w:iCs/>
                <w:lang w:eastAsia="en-GB"/>
              </w:rPr>
            </w:pPr>
            <w:r w:rsidRPr="002D0567">
              <w:rPr>
                <w:rFonts w:eastAsia="Times New Roman"/>
                <w:noProof/>
                <w:lang w:eastAsia="ko-KR"/>
              </w:rPr>
              <w:t>4&gt;</w:t>
            </w:r>
            <w:r w:rsidRPr="002D0567">
              <w:rPr>
                <w:rFonts w:eastAsia="Times New Roman"/>
                <w:noProof/>
                <w:lang w:eastAsia="ko-KR"/>
              </w:rPr>
              <w:tab/>
            </w:r>
            <w:r w:rsidRPr="002D0567">
              <w:rPr>
                <w:rFonts w:eastAsia="Times New Roman"/>
                <w:noProof/>
                <w:lang w:eastAsia="ja-JP"/>
              </w:rPr>
              <w:t xml:space="preserve">instruct the Multiplexing and Assembly procedure to generate and transmit </w:t>
            </w:r>
            <w:r w:rsidRPr="002D0567">
              <w:rPr>
                <w:rFonts w:eastAsia="Times New Roman"/>
                <w:lang w:eastAsia="ja-JP"/>
              </w:rPr>
              <w:t>the Enhanced Multiple Entry PHR for multiple TRP STx2P MAC CE as defined in clause 6.1.3.82 based on the values reported by the physical layer.</w:t>
            </w:r>
          </w:p>
          <w:p w:rsidR="002D0567" w:rsidRPr="002D0567" w:rsidRDefault="002D0567" w:rsidP="002D05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2D0567">
              <w:rPr>
                <w:rFonts w:eastAsia="Times New Roman"/>
                <w:noProof/>
                <w:lang w:eastAsia="ko-KR"/>
              </w:rPr>
              <w:t>3&gt;</w:t>
            </w:r>
            <w:r w:rsidRPr="002D0567">
              <w:rPr>
                <w:rFonts w:eastAsia="Times New Roman"/>
                <w:noProof/>
                <w:lang w:eastAsia="ja-JP"/>
              </w:rPr>
              <w:tab/>
            </w:r>
            <w:r w:rsidRPr="002D0567">
              <w:rPr>
                <w:rFonts w:eastAsia="Times New Roman"/>
                <w:lang w:eastAsia="ja-JP"/>
              </w:rPr>
              <w:t xml:space="preserve">else if this MAC entity is configured with </w:t>
            </w:r>
            <w:r w:rsidRPr="002D0567">
              <w:rPr>
                <w:rFonts w:eastAsia="Times New Roman"/>
                <w:i/>
                <w:iCs/>
                <w:lang w:eastAsia="ja-JP"/>
              </w:rPr>
              <w:t>twoPHRMode</w:t>
            </w:r>
            <w:r w:rsidRPr="002D0567">
              <w:rPr>
                <w:rFonts w:eastAsia="Times New Roman"/>
                <w:lang w:eastAsia="ja-JP"/>
              </w:rPr>
              <w:t xml:space="preserve"> </w:t>
            </w:r>
            <w:r w:rsidRPr="002D0567">
              <w:rPr>
                <w:rFonts w:eastAsia="Times New Roman"/>
                <w:lang w:eastAsia="ko-KR"/>
              </w:rPr>
              <w:t>and any associated Serving Cell is configured with multiple TRP PUSCH repetition:</w:t>
            </w:r>
          </w:p>
          <w:p w:rsidR="002D0567" w:rsidRPr="002D0567" w:rsidRDefault="002D0567" w:rsidP="002D056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18" w:hanging="284"/>
              <w:textAlignment w:val="baseline"/>
              <w:rPr>
                <w:rFonts w:ascii="Arial" w:hAnsi="Arial" w:cs="Arial"/>
                <w:i/>
                <w:color w:val="000000" w:themeColor="text1"/>
                <w:lang w:eastAsia="ko-KR"/>
              </w:rPr>
            </w:pPr>
            <w:r w:rsidRPr="002D0567">
              <w:rPr>
                <w:rFonts w:eastAsia="Times New Roman"/>
                <w:noProof/>
                <w:lang w:eastAsia="ko-KR"/>
              </w:rPr>
              <w:t>4&gt;</w:t>
            </w:r>
            <w:r w:rsidRPr="002D0567">
              <w:rPr>
                <w:rFonts w:eastAsia="Times New Roman"/>
                <w:noProof/>
                <w:lang w:eastAsia="ko-KR"/>
              </w:rPr>
              <w:tab/>
            </w:r>
            <w:r w:rsidRPr="002D0567">
              <w:rPr>
                <w:rFonts w:eastAsia="Times New Roman"/>
                <w:noProof/>
                <w:lang w:eastAsia="ja-JP"/>
              </w:rPr>
              <w:t xml:space="preserve">instruct the Multiplexing and Assembly procedure to generate and transmit </w:t>
            </w:r>
            <w:r w:rsidRPr="002D0567">
              <w:rPr>
                <w:rFonts w:eastAsia="Times New Roman"/>
                <w:lang w:eastAsia="ja-JP"/>
              </w:rPr>
              <w:t>the Enhanced Multiple Entry PHR for multiple TRP MAC CE as defined in clause 6.1.3.51 based on the values reported by the physical layer.</w:t>
            </w:r>
          </w:p>
        </w:tc>
      </w:tr>
    </w:tbl>
    <w:p w:rsidR="00F555AF" w:rsidRDefault="00F555AF" w:rsidP="003B2072">
      <w:pPr>
        <w:rPr>
          <w:rFonts w:ascii="Arial" w:hAnsi="Arial" w:cs="Arial"/>
          <w:color w:val="000000" w:themeColor="text1"/>
          <w:lang w:val="en-US" w:eastAsia="ko-KR"/>
        </w:rPr>
      </w:pPr>
    </w:p>
    <w:p w:rsidR="00B6611A" w:rsidRDefault="00C207CD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487726">
        <w:rPr>
          <w:rFonts w:ascii="Arial" w:hAnsi="Arial" w:cs="Arial"/>
          <w:color w:val="000000" w:themeColor="text1"/>
          <w:lang w:val="en-US" w:eastAsia="ko-KR"/>
        </w:rPr>
        <w:t xml:space="preserve"> [1], </w:t>
      </w:r>
      <w:r w:rsidR="002D0567">
        <w:rPr>
          <w:rFonts w:ascii="Arial" w:hAnsi="Arial" w:cs="Arial"/>
          <w:color w:val="000000" w:themeColor="text1"/>
          <w:lang w:val="en-US" w:eastAsia="ko-KR"/>
        </w:rPr>
        <w:t>i</w:t>
      </w:r>
      <w:r w:rsidR="00980A40">
        <w:rPr>
          <w:rFonts w:ascii="Arial" w:hAnsi="Arial" w:cs="Arial" w:hint="eastAsia"/>
          <w:color w:val="000000" w:themeColor="text1"/>
          <w:lang w:val="en-US" w:eastAsia="ko-KR"/>
        </w:rPr>
        <w:t xml:space="preserve">f </w:t>
      </w:r>
      <w:r w:rsidR="00980A40" w:rsidRPr="00980A40">
        <w:rPr>
          <w:rFonts w:ascii="Arial" w:hAnsi="Arial" w:cs="Arial"/>
          <w:color w:val="000000" w:themeColor="text1"/>
          <w:highlight w:val="yellow"/>
          <w:lang w:val="en-US" w:eastAsia="ko-KR"/>
        </w:rPr>
        <w:t>th</w:t>
      </w:r>
      <w:r w:rsidR="00037852">
        <w:rPr>
          <w:rFonts w:ascii="Arial" w:hAnsi="Arial" w:cs="Arial"/>
          <w:color w:val="000000" w:themeColor="text1"/>
          <w:highlight w:val="yellow"/>
          <w:lang w:val="en-US" w:eastAsia="ko-KR"/>
        </w:rPr>
        <w:t>is</w:t>
      </w:r>
      <w:r w:rsidR="00980A40" w:rsidRPr="00980A40">
        <w:rPr>
          <w:rFonts w:ascii="Arial" w:hAnsi="Arial" w:cs="Arial"/>
          <w:color w:val="000000" w:themeColor="text1"/>
          <w:highlight w:val="yellow"/>
          <w:lang w:val="en-US" w:eastAsia="ko-KR"/>
        </w:rPr>
        <w:t xml:space="preserve"> MAC entity</w:t>
      </w:r>
      <w:r w:rsidR="00980A40">
        <w:rPr>
          <w:rFonts w:ascii="Arial" w:hAnsi="Arial" w:cs="Arial"/>
          <w:color w:val="000000" w:themeColor="text1"/>
          <w:lang w:val="en-US" w:eastAsia="ko-KR"/>
        </w:rPr>
        <w:t xml:space="preserve"> transmitting PHR MAC CE is configured with twoPHRMode and if </w:t>
      </w:r>
      <w:r w:rsidR="00980A40" w:rsidRPr="00980A40">
        <w:rPr>
          <w:rFonts w:ascii="Arial" w:hAnsi="Arial" w:cs="Arial"/>
          <w:color w:val="000000" w:themeColor="text1"/>
          <w:highlight w:val="green"/>
          <w:lang w:val="en-US" w:eastAsia="ko-KR"/>
        </w:rPr>
        <w:t>th</w:t>
      </w:r>
      <w:r w:rsidR="00037852">
        <w:rPr>
          <w:rFonts w:ascii="Arial" w:hAnsi="Arial" w:cs="Arial"/>
          <w:color w:val="000000" w:themeColor="text1"/>
          <w:highlight w:val="green"/>
          <w:lang w:val="en-US" w:eastAsia="ko-KR"/>
        </w:rPr>
        <w:t>is</w:t>
      </w:r>
      <w:r w:rsidR="00980A40" w:rsidRPr="00980A40">
        <w:rPr>
          <w:rFonts w:ascii="Arial" w:hAnsi="Arial" w:cs="Arial"/>
          <w:color w:val="000000" w:themeColor="text1"/>
          <w:highlight w:val="green"/>
          <w:lang w:val="en-US" w:eastAsia="ko-KR"/>
        </w:rPr>
        <w:t xml:space="preserve"> Serving Cell</w:t>
      </w:r>
      <w:r w:rsidR="00980A4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F36482">
        <w:rPr>
          <w:rFonts w:ascii="Arial" w:hAnsi="Arial" w:cs="Arial"/>
          <w:color w:val="000000" w:themeColor="text1"/>
          <w:lang w:val="en-US" w:eastAsia="ko-KR"/>
        </w:rPr>
        <w:t xml:space="preserve">associated with any MAC </w:t>
      </w:r>
      <w:r w:rsidR="008D3F34">
        <w:rPr>
          <w:rFonts w:ascii="Arial" w:hAnsi="Arial" w:cs="Arial"/>
          <w:color w:val="000000" w:themeColor="text1"/>
          <w:lang w:val="en-US" w:eastAsia="ko-KR"/>
        </w:rPr>
        <w:t>entity</w:t>
      </w:r>
      <w:r w:rsidR="00980A40">
        <w:rPr>
          <w:rFonts w:ascii="Arial" w:hAnsi="Arial" w:cs="Arial"/>
          <w:color w:val="000000" w:themeColor="text1"/>
          <w:lang w:val="en-US" w:eastAsia="ko-KR"/>
        </w:rPr>
        <w:t xml:space="preserve"> is configured with multipanelScheme, two Pcmax values are obtained</w:t>
      </w:r>
      <w:r w:rsidR="00037852">
        <w:rPr>
          <w:rFonts w:ascii="Arial" w:hAnsi="Arial" w:cs="Arial"/>
          <w:color w:val="000000" w:themeColor="text1"/>
          <w:lang w:val="en-US" w:eastAsia="ko-KR"/>
        </w:rPr>
        <w:t xml:space="preserve"> for </w:t>
      </w:r>
      <w:r w:rsidR="00037852" w:rsidRPr="00037852">
        <w:rPr>
          <w:rFonts w:ascii="Arial" w:hAnsi="Arial" w:cs="Arial"/>
          <w:color w:val="000000" w:themeColor="text1"/>
          <w:highlight w:val="green"/>
          <w:lang w:val="en-US" w:eastAsia="ko-KR"/>
        </w:rPr>
        <w:t>this Serving Cell</w:t>
      </w:r>
      <w:r w:rsidR="00980A40">
        <w:rPr>
          <w:rFonts w:ascii="Arial" w:hAnsi="Arial" w:cs="Arial"/>
          <w:color w:val="000000" w:themeColor="text1"/>
          <w:lang w:val="en-US" w:eastAsia="ko-KR"/>
        </w:rPr>
        <w:t>.</w:t>
      </w:r>
    </w:p>
    <w:p w:rsidR="004B0FF7" w:rsidRDefault="004B0FF7" w:rsidP="004B0FF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addition, if </w:t>
      </w:r>
      <w:r w:rsidRPr="00475E55">
        <w:rPr>
          <w:rFonts w:ascii="Arial" w:hAnsi="Arial" w:cs="Arial"/>
          <w:color w:val="000000" w:themeColor="text1"/>
          <w:highlight w:val="yellow"/>
          <w:lang w:val="en-US" w:eastAsia="ko-KR"/>
        </w:rPr>
        <w:t>this MAC entity</w:t>
      </w:r>
      <w:r>
        <w:rPr>
          <w:rFonts w:ascii="Arial" w:hAnsi="Arial" w:cs="Arial"/>
          <w:color w:val="000000" w:themeColor="text1"/>
          <w:lang w:val="en-US" w:eastAsia="ko-KR"/>
        </w:rPr>
        <w:t xml:space="preserve"> is configured with twoPHRMode and </w:t>
      </w:r>
      <w:r w:rsidRPr="00475E55">
        <w:rPr>
          <w:rFonts w:ascii="Arial" w:hAnsi="Arial" w:cs="Arial"/>
          <w:color w:val="000000" w:themeColor="text1"/>
          <w:highlight w:val="cyan"/>
          <w:lang w:val="en-US" w:eastAsia="ko-KR"/>
        </w:rPr>
        <w:t>any associated Serving Cell</w:t>
      </w:r>
      <w:r>
        <w:rPr>
          <w:rFonts w:ascii="Arial" w:hAnsi="Arial" w:cs="Arial"/>
          <w:color w:val="000000" w:themeColor="text1"/>
          <w:lang w:val="en-US" w:eastAsia="ko-KR"/>
        </w:rPr>
        <w:t xml:space="preserve"> is configured with multipanelScheme, PHR MAC CE for STx2P is generated.</w:t>
      </w:r>
    </w:p>
    <w:p w:rsidR="004B0FF7" w:rsidRPr="004B0FF7" w:rsidRDefault="00591A10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This means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, regardless of whether </w:t>
      </w:r>
      <w:r w:rsidR="00706D31" w:rsidRPr="00706D31">
        <w:rPr>
          <w:rFonts w:ascii="Arial" w:hAnsi="Arial" w:cs="Arial"/>
          <w:color w:val="000000" w:themeColor="text1"/>
          <w:highlight w:val="yellow"/>
          <w:lang w:val="en-US" w:eastAsia="ko-KR"/>
        </w:rPr>
        <w:t>this MAC entity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F36482">
        <w:rPr>
          <w:rFonts w:ascii="Arial" w:hAnsi="Arial" w:cs="Arial"/>
          <w:color w:val="000000" w:themeColor="text1"/>
          <w:lang w:val="en-US" w:eastAsia="ko-KR"/>
        </w:rPr>
        <w:t xml:space="preserve">is configured 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with 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Rel-18 feature or not, as long as </w:t>
      </w:r>
      <w:r w:rsidR="00706D31" w:rsidRPr="008B5A0C">
        <w:rPr>
          <w:rFonts w:ascii="Arial" w:hAnsi="Arial" w:cs="Arial"/>
          <w:color w:val="000000" w:themeColor="text1"/>
          <w:highlight w:val="yellow"/>
          <w:lang w:val="en-US" w:eastAsia="ko-KR"/>
        </w:rPr>
        <w:t>this MAC entity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 is configured with twoPHRMode and at least one Serving Cell </w:t>
      </w:r>
      <w:r w:rsidR="001C78B5">
        <w:rPr>
          <w:rFonts w:ascii="Arial" w:hAnsi="Arial" w:cs="Arial"/>
          <w:color w:val="000000" w:themeColor="text1"/>
          <w:lang w:val="en-US" w:eastAsia="ko-KR"/>
        </w:rPr>
        <w:t xml:space="preserve">in both MAC entities 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is configured with multipanelScheme, </w:t>
      </w:r>
      <w:r w:rsidR="00706D31" w:rsidRPr="00897BB3">
        <w:rPr>
          <w:rFonts w:ascii="Arial" w:hAnsi="Arial" w:cs="Arial"/>
          <w:color w:val="000000" w:themeColor="text1"/>
          <w:highlight w:val="yellow"/>
          <w:lang w:val="en-US" w:eastAsia="ko-KR"/>
        </w:rPr>
        <w:t>this MAC entity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 generate</w:t>
      </w:r>
      <w:r w:rsidR="008B5A0C">
        <w:rPr>
          <w:rFonts w:ascii="Arial" w:hAnsi="Arial" w:cs="Arial"/>
          <w:color w:val="000000" w:themeColor="text1"/>
          <w:lang w:val="en-US" w:eastAsia="ko-KR"/>
        </w:rPr>
        <w:t>s</w:t>
      </w:r>
      <w:r w:rsidR="00706D31">
        <w:rPr>
          <w:rFonts w:ascii="Arial" w:hAnsi="Arial" w:cs="Arial"/>
          <w:color w:val="000000" w:themeColor="text1"/>
          <w:lang w:val="en-US" w:eastAsia="ko-KR"/>
        </w:rPr>
        <w:t xml:space="preserve"> PHR MAC CE for STx2P and </w:t>
      </w:r>
      <w:r w:rsidR="00302579">
        <w:rPr>
          <w:rFonts w:ascii="Arial" w:hAnsi="Arial" w:cs="Arial"/>
          <w:color w:val="000000" w:themeColor="text1"/>
          <w:lang w:val="en-US" w:eastAsia="ko-KR"/>
        </w:rPr>
        <w:t>obtain two Pcmax values for the at least one Serving Cell.</w:t>
      </w:r>
    </w:p>
    <w:p w:rsidR="00882E49" w:rsidRDefault="0033700A" w:rsidP="002A5C4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H</w:t>
      </w:r>
      <w:r>
        <w:rPr>
          <w:rFonts w:ascii="Arial" w:hAnsi="Arial" w:cs="Arial"/>
          <w:color w:val="000000" w:themeColor="text1"/>
          <w:lang w:val="en-US" w:eastAsia="ko-KR"/>
        </w:rPr>
        <w:t xml:space="preserve">owever, there may be a case </w:t>
      </w:r>
      <w:r w:rsidRPr="00882E49">
        <w:rPr>
          <w:rFonts w:ascii="Arial" w:hAnsi="Arial" w:cs="Arial"/>
          <w:color w:val="000000" w:themeColor="text1"/>
          <w:lang w:val="en-US" w:eastAsia="ko-KR"/>
        </w:rPr>
        <w:t>where th</w:t>
      </w:r>
      <w:r w:rsidR="00882E49" w:rsidRPr="00882E49">
        <w:rPr>
          <w:rFonts w:ascii="Arial" w:hAnsi="Arial" w:cs="Arial"/>
          <w:color w:val="000000" w:themeColor="text1"/>
          <w:lang w:val="en-US" w:eastAsia="ko-KR"/>
        </w:rPr>
        <w:t>e</w:t>
      </w:r>
      <w:r w:rsidRPr="00882E49">
        <w:rPr>
          <w:rFonts w:ascii="Arial" w:hAnsi="Arial" w:cs="Arial"/>
          <w:color w:val="000000" w:themeColor="text1"/>
          <w:lang w:val="en-US" w:eastAsia="ko-KR"/>
        </w:rPr>
        <w:t xml:space="preserve"> MAC entity </w:t>
      </w:r>
      <w:r w:rsidR="00882E49" w:rsidRPr="00882E49">
        <w:rPr>
          <w:rFonts w:ascii="Arial" w:hAnsi="Arial" w:cs="Arial"/>
          <w:color w:val="000000" w:themeColor="text1"/>
          <w:lang w:val="en-US" w:eastAsia="ko-KR"/>
        </w:rPr>
        <w:t>transmitting</w:t>
      </w:r>
      <w:r w:rsidR="00882E49">
        <w:rPr>
          <w:rFonts w:ascii="Arial" w:hAnsi="Arial" w:cs="Arial"/>
          <w:color w:val="000000" w:themeColor="text1"/>
          <w:lang w:val="en-US" w:eastAsia="ko-KR"/>
        </w:rPr>
        <w:t xml:space="preserve"> PHR MAC CE </w:t>
      </w:r>
      <w:r>
        <w:rPr>
          <w:rFonts w:ascii="Arial" w:hAnsi="Arial" w:cs="Arial"/>
          <w:color w:val="000000" w:themeColor="text1"/>
          <w:lang w:val="en-US" w:eastAsia="ko-KR"/>
        </w:rPr>
        <w:t xml:space="preserve">is configured with twoPHRMode but </w:t>
      </w:r>
      <w:r w:rsidR="008038E3">
        <w:rPr>
          <w:rFonts w:ascii="Arial" w:hAnsi="Arial" w:cs="Arial"/>
          <w:color w:val="000000" w:themeColor="text1"/>
          <w:lang w:val="en-US" w:eastAsia="ko-KR"/>
        </w:rPr>
        <w:t>is not configured for</w:t>
      </w:r>
      <w:r>
        <w:rPr>
          <w:rFonts w:ascii="Arial" w:hAnsi="Arial" w:cs="Arial"/>
          <w:color w:val="000000" w:themeColor="text1"/>
          <w:lang w:val="en-US" w:eastAsia="ko-KR"/>
        </w:rPr>
        <w:t xml:space="preserve"> Rel-18 feature</w:t>
      </w:r>
      <w:r w:rsidR="000C170D">
        <w:rPr>
          <w:rFonts w:ascii="Arial" w:hAnsi="Arial" w:cs="Arial"/>
          <w:color w:val="000000" w:themeColor="text1"/>
          <w:lang w:val="en-US" w:eastAsia="ko-KR"/>
        </w:rPr>
        <w:t xml:space="preserve">, i.e., </w:t>
      </w:r>
      <w:r w:rsidR="008038E3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MAC entity is connected to a Rel-17 </w:t>
      </w:r>
      <w:r w:rsidR="008038E3">
        <w:rPr>
          <w:rFonts w:ascii="Arial" w:hAnsi="Arial" w:cs="Arial"/>
          <w:color w:val="000000" w:themeColor="text1"/>
          <w:lang w:val="en-US" w:eastAsia="ko-KR"/>
        </w:rPr>
        <w:t>gNB</w:t>
      </w:r>
      <w:r w:rsidR="000C170D">
        <w:rPr>
          <w:rFonts w:ascii="Arial" w:hAnsi="Arial" w:cs="Arial"/>
          <w:color w:val="000000" w:themeColor="text1"/>
          <w:lang w:val="en-US" w:eastAsia="ko-KR"/>
        </w:rPr>
        <w:t>,</w:t>
      </w:r>
      <w:r w:rsidR="0043418F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3418F" w:rsidRPr="00C83DF6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="00882E49">
        <w:rPr>
          <w:rFonts w:ascii="Arial" w:hAnsi="Arial" w:cs="Arial"/>
          <w:color w:val="000000" w:themeColor="text1"/>
          <w:lang w:val="en-US" w:eastAsia="ko-KR"/>
        </w:rPr>
        <w:t>a</w:t>
      </w:r>
      <w:r w:rsidR="0043418F" w:rsidRPr="00C83DF6">
        <w:rPr>
          <w:rFonts w:ascii="Arial" w:hAnsi="Arial" w:cs="Arial"/>
          <w:color w:val="000000" w:themeColor="text1"/>
          <w:lang w:val="en-US" w:eastAsia="ko-KR"/>
        </w:rPr>
        <w:t xml:space="preserve"> Serving Cell configured</w:t>
      </w:r>
      <w:r w:rsidR="0043418F">
        <w:rPr>
          <w:rFonts w:ascii="Arial" w:hAnsi="Arial" w:cs="Arial"/>
          <w:color w:val="000000" w:themeColor="text1"/>
          <w:lang w:val="en-US" w:eastAsia="ko-KR"/>
        </w:rPr>
        <w:t xml:space="preserve"> with multipanelScheme </w:t>
      </w:r>
      <w:r w:rsidR="002A5C41">
        <w:rPr>
          <w:rFonts w:ascii="Arial" w:hAnsi="Arial" w:cs="Arial"/>
          <w:color w:val="000000" w:themeColor="text1"/>
          <w:lang w:val="en-US" w:eastAsia="ko-KR"/>
        </w:rPr>
        <w:t>belongs to</w:t>
      </w:r>
      <w:r w:rsidR="0043418F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8038E3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43418F">
        <w:rPr>
          <w:rFonts w:ascii="Arial" w:hAnsi="Arial" w:cs="Arial"/>
          <w:color w:val="000000" w:themeColor="text1"/>
          <w:lang w:val="en-US" w:eastAsia="ko-KR"/>
        </w:rPr>
        <w:t>other MAC entity</w:t>
      </w:r>
      <w:r w:rsidR="002A5C41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8D3F34">
        <w:rPr>
          <w:rFonts w:ascii="Arial" w:hAnsi="Arial" w:cs="Arial"/>
          <w:color w:val="000000" w:themeColor="text1"/>
          <w:lang w:val="en-US" w:eastAsia="ko-KR"/>
        </w:rPr>
        <w:t xml:space="preserve">configured 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with </w:t>
      </w:r>
      <w:r w:rsidR="00C10C48">
        <w:rPr>
          <w:rFonts w:ascii="Arial" w:hAnsi="Arial" w:cs="Arial"/>
          <w:color w:val="000000" w:themeColor="text1"/>
          <w:lang w:val="en-US" w:eastAsia="ko-KR"/>
        </w:rPr>
        <w:t>Rel-18 feature</w:t>
      </w:r>
      <w:r w:rsidR="008038E3">
        <w:rPr>
          <w:rFonts w:ascii="Arial" w:hAnsi="Arial" w:cs="Arial"/>
          <w:color w:val="000000" w:themeColor="text1"/>
          <w:lang w:val="en-US" w:eastAsia="ko-KR"/>
        </w:rPr>
        <w:t>, i.e., the other MAC entity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A3B63">
        <w:rPr>
          <w:rFonts w:ascii="Arial" w:hAnsi="Arial" w:cs="Arial"/>
          <w:color w:val="000000" w:themeColor="text1"/>
          <w:lang w:val="en-US" w:eastAsia="ko-KR"/>
        </w:rPr>
        <w:t xml:space="preserve">the Serving Cell belongs to </w:t>
      </w:r>
      <w:r w:rsidR="001B2C84">
        <w:rPr>
          <w:rFonts w:ascii="Arial" w:hAnsi="Arial" w:cs="Arial"/>
          <w:color w:val="000000" w:themeColor="text1"/>
          <w:lang w:val="en-US" w:eastAsia="ko-KR"/>
        </w:rPr>
        <w:t>is connected to a Rel-18 gNB.</w:t>
      </w:r>
    </w:p>
    <w:p w:rsidR="000C170D" w:rsidRDefault="000C170D" w:rsidP="002A5C41">
      <w:pPr>
        <w:rPr>
          <w:rFonts w:ascii="Arial" w:hAnsi="Arial" w:cs="Arial"/>
          <w:color w:val="000000" w:themeColor="text1"/>
          <w:lang w:val="en-US" w:eastAsia="ko-KR"/>
        </w:rPr>
      </w:pPr>
    </w:p>
    <w:p w:rsidR="00882E49" w:rsidRDefault="00F57D4C" w:rsidP="00882E49">
      <w:pPr>
        <w:jc w:val="center"/>
        <w:rPr>
          <w:rFonts w:ascii="Arial" w:hAnsi="Arial" w:cs="Arial"/>
          <w:color w:val="000000" w:themeColor="text1"/>
          <w:lang w:val="en-US" w:eastAsia="ko-KR"/>
        </w:rPr>
      </w:pPr>
      <w:r w:rsidRPr="00F57D4C">
        <w:t xml:space="preserve"> </w:t>
      </w:r>
      <w:r>
        <w:object w:dxaOrig="7345" w:dyaOrig="4009">
          <v:shape id="_x0000_i1026" type="#_x0000_t75" style="width:367.5pt;height:200.5pt" o:ole="">
            <v:imagedata r:id="rId11" o:title=""/>
          </v:shape>
          <o:OLEObject Type="Embed" ProgID="Visio.Drawing.15" ShapeID="_x0000_i1026" DrawAspect="Content" ObjectID="_1789557290" r:id="rId12"/>
        </w:object>
      </w:r>
    </w:p>
    <w:p w:rsidR="00882E49" w:rsidRDefault="00882E49" w:rsidP="00882E49">
      <w:pPr>
        <w:jc w:val="center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Figure 1. Example of PHR </w:t>
      </w:r>
      <w:r>
        <w:rPr>
          <w:rFonts w:ascii="Arial" w:hAnsi="Arial" w:cs="Arial"/>
          <w:color w:val="000000" w:themeColor="text1"/>
          <w:lang w:val="en-US" w:eastAsia="ko-KR"/>
        </w:rPr>
        <w:t>MAC CE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on Rel-17 MAC entity</w:t>
      </w:r>
    </w:p>
    <w:p w:rsidR="00FB6D17" w:rsidRDefault="002E1804" w:rsidP="002E1804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One example is depicted in above figure. </w:t>
      </w:r>
      <w:r w:rsidR="00111BA4">
        <w:rPr>
          <w:rFonts w:ascii="Arial" w:hAnsi="Arial" w:cs="Arial"/>
          <w:color w:val="000000" w:themeColor="text1"/>
          <w:lang w:val="en-US" w:eastAsia="ko-KR"/>
        </w:rPr>
        <w:t xml:space="preserve">In DC case, if one gNB supports Rel-17 and the other gNB supports Rel-18, </w:t>
      </w:r>
      <w:r w:rsidR="00683867">
        <w:rPr>
          <w:rFonts w:ascii="Arial" w:hAnsi="Arial" w:cs="Arial"/>
          <w:color w:val="000000" w:themeColor="text1"/>
          <w:lang w:val="en-US" w:eastAsia="ko-KR"/>
        </w:rPr>
        <w:t xml:space="preserve">one MAC entity is configured 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with </w:t>
      </w:r>
      <w:r w:rsidR="00683867">
        <w:rPr>
          <w:rFonts w:ascii="Arial" w:hAnsi="Arial" w:cs="Arial"/>
          <w:color w:val="000000" w:themeColor="text1"/>
          <w:lang w:val="en-US" w:eastAsia="ko-KR"/>
        </w:rPr>
        <w:t xml:space="preserve">Rel-17 </w:t>
      </w:r>
      <w:r w:rsidR="00877A4C">
        <w:rPr>
          <w:rFonts w:ascii="Arial" w:hAnsi="Arial" w:cs="Arial"/>
          <w:color w:val="000000" w:themeColor="text1"/>
          <w:lang w:val="en-US" w:eastAsia="ko-KR"/>
        </w:rPr>
        <w:t>feature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683867">
        <w:rPr>
          <w:rFonts w:ascii="Arial" w:hAnsi="Arial" w:cs="Arial"/>
          <w:color w:val="000000" w:themeColor="text1"/>
          <w:lang w:val="en-US" w:eastAsia="ko-KR"/>
        </w:rPr>
        <w:t xml:space="preserve">and the other MAC entity is configured </w:t>
      </w:r>
      <w:r w:rsidR="001B2C84">
        <w:rPr>
          <w:rFonts w:ascii="Arial" w:hAnsi="Arial" w:cs="Arial"/>
          <w:color w:val="000000" w:themeColor="text1"/>
          <w:lang w:val="en-US" w:eastAsia="ko-KR"/>
        </w:rPr>
        <w:t xml:space="preserve">with </w:t>
      </w:r>
      <w:r w:rsidR="00683867">
        <w:rPr>
          <w:rFonts w:ascii="Arial" w:hAnsi="Arial" w:cs="Arial"/>
          <w:color w:val="000000" w:themeColor="text1"/>
          <w:lang w:val="en-US" w:eastAsia="ko-KR"/>
        </w:rPr>
        <w:t>Rel-18</w:t>
      </w:r>
      <w:r w:rsidR="00877A4C">
        <w:rPr>
          <w:rFonts w:ascii="Arial" w:hAnsi="Arial" w:cs="Arial"/>
          <w:color w:val="000000" w:themeColor="text1"/>
          <w:lang w:val="en-US" w:eastAsia="ko-KR"/>
        </w:rPr>
        <w:t xml:space="preserve"> feature</w:t>
      </w:r>
      <w:r w:rsidR="00683867">
        <w:rPr>
          <w:rFonts w:ascii="Arial" w:hAnsi="Arial" w:cs="Arial"/>
          <w:color w:val="000000" w:themeColor="text1"/>
          <w:lang w:val="en-US" w:eastAsia="ko-KR"/>
        </w:rPr>
        <w:t>.</w:t>
      </w:r>
    </w:p>
    <w:p w:rsidR="0070700B" w:rsidRDefault="002E1804" w:rsidP="002A5C4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</w:t>
      </w:r>
      <w:r w:rsidR="000F76F6">
        <w:rPr>
          <w:rFonts w:ascii="Arial" w:hAnsi="Arial" w:cs="Arial"/>
          <w:color w:val="000000" w:themeColor="text1"/>
          <w:lang w:val="en-US" w:eastAsia="ko-KR"/>
        </w:rPr>
        <w:t xml:space="preserve">ccording to the current specification, </w:t>
      </w:r>
      <w:r w:rsidR="003B641A">
        <w:rPr>
          <w:rFonts w:ascii="Arial" w:hAnsi="Arial" w:cs="Arial"/>
          <w:color w:val="000000" w:themeColor="text1"/>
          <w:lang w:val="en-US" w:eastAsia="ko-KR"/>
        </w:rPr>
        <w:t>when</w:t>
      </w:r>
      <w:r w:rsidR="00877A4C">
        <w:rPr>
          <w:rFonts w:ascii="Arial" w:hAnsi="Arial" w:cs="Arial"/>
          <w:color w:val="000000" w:themeColor="text1"/>
          <w:lang w:val="en-US" w:eastAsia="ko-KR"/>
        </w:rPr>
        <w:t xml:space="preserve"> the MAC entity configured with Rel-17 feature generates PHR MAC CE, the</w:t>
      </w:r>
      <w:r w:rsidR="000F76F6">
        <w:rPr>
          <w:rFonts w:ascii="Arial" w:hAnsi="Arial" w:cs="Arial"/>
          <w:color w:val="000000" w:themeColor="text1"/>
          <w:lang w:val="en-US" w:eastAsia="ko-KR"/>
        </w:rPr>
        <w:t xml:space="preserve"> MAC entity </w:t>
      </w:r>
      <w:r w:rsidR="00877A4C">
        <w:rPr>
          <w:rFonts w:ascii="Arial" w:hAnsi="Arial" w:cs="Arial"/>
          <w:color w:val="000000" w:themeColor="text1"/>
          <w:lang w:val="en-US" w:eastAsia="ko-KR"/>
        </w:rPr>
        <w:t>is allowed to</w:t>
      </w:r>
      <w:r w:rsidR="0088248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0F76F6">
        <w:rPr>
          <w:rFonts w:ascii="Arial" w:hAnsi="Arial" w:cs="Arial"/>
          <w:color w:val="000000" w:themeColor="text1"/>
          <w:lang w:val="en-US" w:eastAsia="ko-KR"/>
        </w:rPr>
        <w:t xml:space="preserve">generate </w:t>
      </w:r>
      <w:r w:rsidR="00877A4C">
        <w:rPr>
          <w:rFonts w:ascii="Arial" w:hAnsi="Arial" w:cs="Arial"/>
          <w:color w:val="000000" w:themeColor="text1"/>
          <w:lang w:val="en-US" w:eastAsia="ko-KR"/>
        </w:rPr>
        <w:t xml:space="preserve">Rel-18 </w:t>
      </w:r>
      <w:r w:rsidR="000F76F6">
        <w:rPr>
          <w:rFonts w:ascii="Arial" w:hAnsi="Arial" w:cs="Arial"/>
          <w:color w:val="000000" w:themeColor="text1"/>
          <w:lang w:val="en-US" w:eastAsia="ko-KR"/>
        </w:rPr>
        <w:t xml:space="preserve">PHR MAC CE for STx2P and </w:t>
      </w:r>
      <w:r w:rsidR="00F70BB3">
        <w:rPr>
          <w:rFonts w:ascii="Arial" w:hAnsi="Arial" w:cs="Arial"/>
          <w:color w:val="000000" w:themeColor="text1"/>
          <w:lang w:val="en-US" w:eastAsia="ko-KR"/>
        </w:rPr>
        <w:t xml:space="preserve">to </w:t>
      </w:r>
      <w:r w:rsidR="000F76F6">
        <w:rPr>
          <w:rFonts w:ascii="Arial" w:hAnsi="Arial" w:cs="Arial"/>
          <w:color w:val="000000" w:themeColor="text1"/>
          <w:lang w:val="en-US" w:eastAsia="ko-KR"/>
        </w:rPr>
        <w:t>obtain two Pcma</w:t>
      </w:r>
      <w:r w:rsidR="00FB6D17">
        <w:rPr>
          <w:rFonts w:ascii="Arial" w:hAnsi="Arial" w:cs="Arial"/>
          <w:color w:val="000000" w:themeColor="text1"/>
          <w:lang w:val="en-US" w:eastAsia="ko-KR"/>
        </w:rPr>
        <w:t>x values for Cell#3 and Cell#4</w:t>
      </w:r>
      <w:r w:rsidR="0070700B">
        <w:rPr>
          <w:rFonts w:ascii="Arial" w:hAnsi="Arial" w:cs="Arial"/>
          <w:color w:val="000000" w:themeColor="text1"/>
          <w:lang w:val="en-US" w:eastAsia="ko-KR"/>
        </w:rPr>
        <w:t xml:space="preserve"> even </w:t>
      </w:r>
      <w:r w:rsidR="003B641A">
        <w:rPr>
          <w:rFonts w:ascii="Arial" w:hAnsi="Arial" w:cs="Arial"/>
          <w:color w:val="000000" w:themeColor="text1"/>
          <w:lang w:val="en-US" w:eastAsia="ko-KR"/>
        </w:rPr>
        <w:t xml:space="preserve">if </w:t>
      </w:r>
      <w:r w:rsidR="0070700B">
        <w:rPr>
          <w:rFonts w:ascii="Arial" w:hAnsi="Arial" w:cs="Arial"/>
          <w:color w:val="000000" w:themeColor="text1"/>
          <w:lang w:val="en-US" w:eastAsia="ko-KR"/>
        </w:rPr>
        <w:t xml:space="preserve">Cell#3 and Cell#4 </w:t>
      </w:r>
      <w:r w:rsidR="003B641A">
        <w:rPr>
          <w:rFonts w:ascii="Arial" w:hAnsi="Arial" w:cs="Arial"/>
          <w:color w:val="000000" w:themeColor="text1"/>
          <w:lang w:val="en-US" w:eastAsia="ko-KR"/>
        </w:rPr>
        <w:t>belongs to the other MAC entity</w:t>
      </w:r>
      <w:r w:rsidR="00FB6D17">
        <w:rPr>
          <w:rFonts w:ascii="Arial" w:hAnsi="Arial" w:cs="Arial"/>
          <w:color w:val="000000" w:themeColor="text1"/>
          <w:lang w:val="en-US" w:eastAsia="ko-KR"/>
        </w:rPr>
        <w:t xml:space="preserve">. </w:t>
      </w:r>
    </w:p>
    <w:p w:rsidR="002A5C41" w:rsidRDefault="000F76F6" w:rsidP="002A5C4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H</w:t>
      </w:r>
      <w:r>
        <w:rPr>
          <w:rFonts w:ascii="Arial" w:hAnsi="Arial" w:cs="Arial"/>
          <w:color w:val="000000" w:themeColor="text1"/>
          <w:lang w:val="en-US" w:eastAsia="ko-KR"/>
        </w:rPr>
        <w:t xml:space="preserve">owever, it does not make sense that </w:t>
      </w:r>
      <w:r w:rsidR="00DB6128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>
        <w:rPr>
          <w:rFonts w:ascii="Arial" w:hAnsi="Arial" w:cs="Arial"/>
          <w:color w:val="000000" w:themeColor="text1"/>
          <w:lang w:val="en-US" w:eastAsia="ko-KR"/>
        </w:rPr>
        <w:t xml:space="preserve">MAC entity </w:t>
      </w:r>
      <w:r w:rsidR="00DB6128">
        <w:rPr>
          <w:rFonts w:ascii="Arial" w:hAnsi="Arial" w:cs="Arial"/>
          <w:color w:val="000000" w:themeColor="text1"/>
          <w:lang w:val="en-US" w:eastAsia="ko-KR"/>
        </w:rPr>
        <w:t xml:space="preserve">configured with Rel-17 feature </w:t>
      </w:r>
      <w:r>
        <w:rPr>
          <w:rFonts w:ascii="Arial" w:hAnsi="Arial" w:cs="Arial"/>
          <w:color w:val="000000" w:themeColor="text1"/>
          <w:lang w:val="en-US" w:eastAsia="ko-KR"/>
        </w:rPr>
        <w:t>generates Rel-18 PHR MAC CE for STx2P</w:t>
      </w:r>
      <w:r w:rsidR="00D651BA">
        <w:rPr>
          <w:rFonts w:ascii="Arial" w:hAnsi="Arial" w:cs="Arial"/>
          <w:color w:val="000000" w:themeColor="text1"/>
          <w:lang w:val="en-US" w:eastAsia="ko-KR"/>
        </w:rPr>
        <w:t xml:space="preserve"> because </w:t>
      </w:r>
      <w:r w:rsidR="00DB6128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>
        <w:rPr>
          <w:rFonts w:ascii="Arial" w:hAnsi="Arial" w:cs="Arial"/>
          <w:color w:val="000000" w:themeColor="text1"/>
          <w:lang w:val="en-US" w:eastAsia="ko-KR"/>
        </w:rPr>
        <w:t xml:space="preserve">Rel-17 gNB </w:t>
      </w:r>
      <w:r w:rsidR="00D651BA">
        <w:rPr>
          <w:rFonts w:ascii="Arial" w:hAnsi="Arial" w:cs="Arial"/>
          <w:color w:val="000000" w:themeColor="text1"/>
          <w:lang w:val="en-US" w:eastAsia="ko-KR"/>
        </w:rPr>
        <w:t>can</w:t>
      </w:r>
      <w:r>
        <w:rPr>
          <w:rFonts w:ascii="Arial" w:hAnsi="Arial" w:cs="Arial"/>
          <w:color w:val="000000" w:themeColor="text1"/>
          <w:lang w:val="en-US" w:eastAsia="ko-KR"/>
        </w:rPr>
        <w:t xml:space="preserve">not decode Rel-18 </w:t>
      </w:r>
      <w:r w:rsidR="00DB6128">
        <w:rPr>
          <w:rFonts w:ascii="Arial" w:hAnsi="Arial" w:cs="Arial"/>
          <w:color w:val="000000" w:themeColor="text1"/>
          <w:lang w:val="en-US" w:eastAsia="ko-KR"/>
        </w:rPr>
        <w:t xml:space="preserve">PHR </w:t>
      </w:r>
      <w:r>
        <w:rPr>
          <w:rFonts w:ascii="Arial" w:hAnsi="Arial" w:cs="Arial"/>
          <w:color w:val="000000" w:themeColor="text1"/>
          <w:lang w:val="en-US" w:eastAsia="ko-KR"/>
        </w:rPr>
        <w:t>MAC CE.</w:t>
      </w:r>
    </w:p>
    <w:p w:rsidR="0017161A" w:rsidRDefault="0017161A" w:rsidP="0017161A">
      <w:pPr>
        <w:rPr>
          <w:rFonts w:ascii="Arial" w:eastAsia="맑은 고딕" w:hAnsi="Arial" w:cs="Arial"/>
          <w:b/>
          <w:bCs/>
          <w:color w:val="000000"/>
          <w:lang w:val="en-US" w:eastAsia="ko-KR"/>
        </w:rPr>
      </w:pPr>
      <w:r>
        <w:rPr>
          <w:rFonts w:ascii="Arial" w:hAnsi="Arial" w:cs="Arial"/>
          <w:b/>
          <w:bCs/>
          <w:color w:val="000000"/>
        </w:rPr>
        <w:t>Observation 1. According to the current specification, even if the MAC entity is connected to a Rel-17 gNB, the MAC entity generates Rel-18 PHR MAC CE (i.e. with two Pcmax values for STx2P).</w:t>
      </w:r>
    </w:p>
    <w:p w:rsidR="0017161A" w:rsidRPr="00877A4C" w:rsidRDefault="0017161A" w:rsidP="002A5C41">
      <w:pPr>
        <w:rPr>
          <w:rFonts w:ascii="Arial" w:hAnsi="Arial" w:cs="Arial"/>
          <w:color w:val="000000" w:themeColor="text1"/>
          <w:lang w:val="en-US" w:eastAsia="ko-KR"/>
        </w:rPr>
      </w:pPr>
    </w:p>
    <w:p w:rsidR="00F70BB3" w:rsidRDefault="00495608" w:rsidP="005477E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Therefore, </w:t>
      </w:r>
      <w:r w:rsidR="00906EB8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905265">
        <w:rPr>
          <w:rFonts w:ascii="Arial" w:hAnsi="Arial" w:cs="Arial"/>
          <w:color w:val="000000" w:themeColor="text1"/>
          <w:lang w:val="en-US" w:eastAsia="ko-KR"/>
        </w:rPr>
        <w:t xml:space="preserve">MAC entity </w:t>
      </w:r>
      <w:r w:rsidR="00906EB8">
        <w:rPr>
          <w:rFonts w:ascii="Arial" w:hAnsi="Arial" w:cs="Arial"/>
          <w:color w:val="000000" w:themeColor="text1"/>
          <w:lang w:val="en-US" w:eastAsia="ko-KR"/>
        </w:rPr>
        <w:t xml:space="preserve">configured with Rel-17 feature </w:t>
      </w:r>
      <w:r w:rsidR="005D2DC1">
        <w:rPr>
          <w:rFonts w:ascii="Arial" w:hAnsi="Arial" w:cs="Arial"/>
          <w:color w:val="000000" w:themeColor="text1"/>
          <w:lang w:val="en-US" w:eastAsia="ko-KR"/>
        </w:rPr>
        <w:t xml:space="preserve">should not </w:t>
      </w:r>
      <w:r w:rsidR="00474DB4">
        <w:rPr>
          <w:rFonts w:ascii="Arial" w:hAnsi="Arial" w:cs="Arial"/>
          <w:color w:val="000000" w:themeColor="text1"/>
          <w:lang w:val="en-US" w:eastAsia="ko-KR"/>
        </w:rPr>
        <w:t xml:space="preserve">be allowed to </w:t>
      </w:r>
      <w:r w:rsidR="00905265">
        <w:rPr>
          <w:rFonts w:ascii="Arial" w:hAnsi="Arial" w:cs="Arial"/>
          <w:color w:val="000000" w:themeColor="text1"/>
          <w:lang w:val="en-US" w:eastAsia="ko-KR"/>
        </w:rPr>
        <w:t xml:space="preserve">generate Rel-18 </w:t>
      </w:r>
      <w:r w:rsidR="00906EB8">
        <w:rPr>
          <w:rFonts w:ascii="Arial" w:hAnsi="Arial" w:cs="Arial"/>
          <w:color w:val="000000" w:themeColor="text1"/>
          <w:lang w:val="en-US" w:eastAsia="ko-KR"/>
        </w:rPr>
        <w:t xml:space="preserve">PHR </w:t>
      </w:r>
      <w:r w:rsidR="00905265">
        <w:rPr>
          <w:rFonts w:ascii="Arial" w:hAnsi="Arial" w:cs="Arial"/>
          <w:color w:val="000000" w:themeColor="text1"/>
          <w:lang w:val="en-US" w:eastAsia="ko-KR"/>
        </w:rPr>
        <w:t>MAC CE</w:t>
      </w:r>
      <w:r w:rsidR="005477E0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F70BB3">
        <w:rPr>
          <w:rFonts w:ascii="Arial" w:hAnsi="Arial" w:cs="Arial"/>
          <w:color w:val="000000" w:themeColor="text1"/>
          <w:lang w:val="en-US" w:eastAsia="ko-KR"/>
        </w:rPr>
        <w:t xml:space="preserve">to </w:t>
      </w:r>
      <w:r w:rsidR="005477E0">
        <w:rPr>
          <w:rFonts w:ascii="Arial" w:hAnsi="Arial" w:cs="Arial"/>
          <w:color w:val="000000" w:themeColor="text1"/>
          <w:lang w:val="en-US" w:eastAsia="ko-KR"/>
        </w:rPr>
        <w:t>obtain two Pcmax</w:t>
      </w:r>
      <w:r w:rsidR="0035085B">
        <w:rPr>
          <w:rFonts w:ascii="Arial" w:hAnsi="Arial" w:cs="Arial"/>
          <w:color w:val="000000" w:themeColor="text1"/>
          <w:lang w:val="en-US" w:eastAsia="ko-KR"/>
        </w:rPr>
        <w:t xml:space="preserve"> values</w:t>
      </w:r>
      <w:r w:rsidR="005D2DC1">
        <w:rPr>
          <w:rFonts w:ascii="Arial" w:hAnsi="Arial" w:cs="Arial"/>
          <w:color w:val="000000" w:themeColor="text1"/>
          <w:lang w:val="en-US" w:eastAsia="ko-KR"/>
        </w:rPr>
        <w:t>,</w:t>
      </w:r>
      <w:r w:rsidR="005477E0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F70BB3">
        <w:rPr>
          <w:rFonts w:ascii="Arial" w:hAnsi="Arial" w:cs="Arial"/>
          <w:color w:val="000000" w:themeColor="text1"/>
          <w:lang w:val="en-US" w:eastAsia="ko-KR"/>
        </w:rPr>
        <w:t>only the MAC entity configured with Rel-18 multipanelScheme should be allowed to generate Rel-18 PHR MAC CE for STx2P and to obtain two Pcmax values.</w:t>
      </w:r>
    </w:p>
    <w:p w:rsidR="00886B29" w:rsidRDefault="008B5A0C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other words, </w:t>
      </w:r>
      <w:r w:rsidR="00D41EF7">
        <w:rPr>
          <w:rFonts w:ascii="Arial" w:hAnsi="Arial" w:cs="Arial"/>
          <w:color w:val="000000" w:themeColor="text1"/>
          <w:lang w:val="en-US" w:eastAsia="ko-KR"/>
        </w:rPr>
        <w:t xml:space="preserve">the MAC entity should be allowed to generate Rel-18 PHR MAC CE for STx2P </w:t>
      </w:r>
      <w:r w:rsidR="00886B29">
        <w:rPr>
          <w:rFonts w:ascii="Arial" w:hAnsi="Arial" w:cs="Arial"/>
          <w:color w:val="000000" w:themeColor="text1"/>
          <w:lang w:val="en-US" w:eastAsia="ko-KR"/>
        </w:rPr>
        <w:t xml:space="preserve">only when the MAC entity is </w:t>
      </w:r>
      <w:r w:rsidR="00F70BB3">
        <w:rPr>
          <w:rFonts w:ascii="Arial" w:hAnsi="Arial" w:cs="Arial"/>
          <w:color w:val="000000" w:themeColor="text1"/>
          <w:lang w:val="en-US" w:eastAsia="ko-KR"/>
        </w:rPr>
        <w:t xml:space="preserve">connected to a </w:t>
      </w:r>
      <w:r w:rsidR="00D41EF7">
        <w:rPr>
          <w:rFonts w:ascii="Arial" w:hAnsi="Arial" w:cs="Arial"/>
          <w:color w:val="000000" w:themeColor="text1"/>
          <w:lang w:val="en-US" w:eastAsia="ko-KR"/>
        </w:rPr>
        <w:t>Rel-18 gNB</w:t>
      </w:r>
      <w:r w:rsidR="009D6E0E">
        <w:rPr>
          <w:rFonts w:ascii="Arial" w:hAnsi="Arial" w:cs="Arial"/>
          <w:color w:val="000000" w:themeColor="text1"/>
          <w:lang w:val="en-US" w:eastAsia="ko-KR"/>
        </w:rPr>
        <w:t xml:space="preserve"> supporting multipanelScheme feature</w:t>
      </w:r>
      <w:r w:rsidR="00886B29">
        <w:rPr>
          <w:rFonts w:ascii="Arial" w:hAnsi="Arial" w:cs="Arial"/>
          <w:color w:val="000000" w:themeColor="text1"/>
          <w:lang w:val="en-US" w:eastAsia="ko-KR"/>
        </w:rPr>
        <w:t>.</w:t>
      </w:r>
    </w:p>
    <w:p w:rsidR="004868F2" w:rsidRDefault="004868F2" w:rsidP="004868F2">
      <w:pPr>
        <w:rPr>
          <w:rFonts w:ascii="Arial" w:eastAsia="맑은 고딕" w:hAnsi="Arial" w:cs="Arial"/>
          <w:b/>
          <w:bCs/>
          <w:color w:val="000000"/>
          <w:lang w:val="en-US" w:eastAsia="ko-KR"/>
        </w:rPr>
      </w:pPr>
      <w:r>
        <w:rPr>
          <w:rFonts w:ascii="Arial" w:hAnsi="Arial" w:cs="Arial"/>
          <w:b/>
          <w:bCs/>
          <w:color w:val="000000"/>
        </w:rPr>
        <w:t>Proposal 1. The MAC entity should be allowed to generate Rel-18 PHR MAC CE (i.e. with two Pcmax values for STx2P) only when the MAC entity is connected to a Rel-18 gNB</w:t>
      </w:r>
      <w:r w:rsidR="009D6E0E">
        <w:rPr>
          <w:rFonts w:ascii="Arial" w:hAnsi="Arial" w:cs="Arial"/>
          <w:b/>
          <w:bCs/>
          <w:color w:val="000000"/>
        </w:rPr>
        <w:t xml:space="preserve"> supporting </w:t>
      </w:r>
      <w:r w:rsidR="009D6E0E" w:rsidRPr="009D6E0E">
        <w:rPr>
          <w:rFonts w:ascii="Arial" w:hAnsi="Arial" w:cs="Arial"/>
          <w:b/>
          <w:bCs/>
          <w:color w:val="000000"/>
        </w:rPr>
        <w:t>multipanelScheme feature</w:t>
      </w:r>
      <w:r>
        <w:rPr>
          <w:rFonts w:ascii="Arial" w:hAnsi="Arial" w:cs="Arial"/>
          <w:b/>
          <w:bCs/>
          <w:color w:val="000000"/>
        </w:rPr>
        <w:t>.</w:t>
      </w:r>
    </w:p>
    <w:p w:rsidR="00886B29" w:rsidRPr="00886B29" w:rsidRDefault="00886B29" w:rsidP="00905265">
      <w:pPr>
        <w:rPr>
          <w:rFonts w:ascii="Arial" w:hAnsi="Arial" w:cs="Arial"/>
          <w:color w:val="000000" w:themeColor="text1"/>
          <w:lang w:val="en-US" w:eastAsia="ko-KR"/>
        </w:rPr>
      </w:pPr>
    </w:p>
    <w:p w:rsidR="00886B29" w:rsidRDefault="00886B29" w:rsidP="00886B2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Based on P1,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UE behaviour </w:t>
      </w:r>
      <w:r w:rsidR="00F97592">
        <w:rPr>
          <w:rFonts w:ascii="Arial" w:hAnsi="Arial" w:cs="Arial"/>
          <w:color w:val="000000" w:themeColor="text1"/>
          <w:lang w:val="en-US" w:eastAsia="ko-KR"/>
        </w:rPr>
        <w:t xml:space="preserve">can be </w:t>
      </w:r>
      <w:r w:rsidR="00174737">
        <w:rPr>
          <w:rFonts w:ascii="Arial" w:hAnsi="Arial" w:cs="Arial"/>
          <w:color w:val="000000" w:themeColor="text1"/>
          <w:lang w:val="en-US" w:eastAsia="ko-KR"/>
        </w:rPr>
        <w:t xml:space="preserve">presented </w:t>
      </w:r>
      <w:r w:rsidR="00F97592">
        <w:rPr>
          <w:rFonts w:ascii="Arial" w:hAnsi="Arial" w:cs="Arial"/>
          <w:color w:val="000000" w:themeColor="text1"/>
          <w:lang w:val="en-US" w:eastAsia="ko-KR"/>
        </w:rPr>
        <w:t>as</w:t>
      </w:r>
      <w:r>
        <w:rPr>
          <w:rFonts w:ascii="Arial" w:hAnsi="Arial" w:cs="Arial"/>
          <w:color w:val="000000" w:themeColor="text1"/>
          <w:lang w:val="en-US" w:eastAsia="ko-KR"/>
        </w:rPr>
        <w:t xml:space="preserve"> follows:</w:t>
      </w:r>
    </w:p>
    <w:p w:rsidR="00E41478" w:rsidRDefault="00E41478" w:rsidP="00E41478">
      <w:pPr>
        <w:pStyle w:val="ac"/>
        <w:numPr>
          <w:ilvl w:val="0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f </w:t>
      </w:r>
      <w:r>
        <w:rPr>
          <w:rFonts w:ascii="Arial" w:hAnsi="Arial" w:cs="Arial"/>
          <w:color w:val="000000" w:themeColor="text1"/>
          <w:lang w:val="en-US" w:eastAsia="ko-KR"/>
        </w:rPr>
        <w:t>th</w:t>
      </w:r>
      <w:r w:rsidR="00886B29">
        <w:rPr>
          <w:rFonts w:ascii="Arial" w:hAnsi="Arial" w:cs="Arial"/>
          <w:color w:val="000000" w:themeColor="text1"/>
          <w:lang w:val="en-US" w:eastAsia="ko-KR"/>
        </w:rPr>
        <w:t>e</w:t>
      </w:r>
      <w:r>
        <w:rPr>
          <w:rFonts w:ascii="Arial" w:hAnsi="Arial" w:cs="Arial"/>
          <w:color w:val="000000" w:themeColor="text1"/>
          <w:lang w:val="en-US" w:eastAsia="ko-KR"/>
        </w:rPr>
        <w:t xml:space="preserve"> MAC entity </w:t>
      </w:r>
      <w:r w:rsidR="00886B29">
        <w:rPr>
          <w:rFonts w:ascii="Arial" w:hAnsi="Arial" w:cs="Arial"/>
          <w:color w:val="000000" w:themeColor="text1"/>
          <w:lang w:val="en-US" w:eastAsia="ko-KR"/>
        </w:rPr>
        <w:t xml:space="preserve">transmitting PHR MAC CE </w:t>
      </w:r>
      <w:r>
        <w:rPr>
          <w:rFonts w:ascii="Arial" w:hAnsi="Arial" w:cs="Arial"/>
          <w:color w:val="000000" w:themeColor="text1"/>
          <w:lang w:val="en-US" w:eastAsia="ko-KR"/>
        </w:rPr>
        <w:t xml:space="preserve">is configured with twoPHRMode and </w:t>
      </w:r>
      <w:r w:rsidR="00886B29">
        <w:rPr>
          <w:rFonts w:ascii="Arial" w:hAnsi="Arial" w:cs="Arial"/>
          <w:color w:val="000000" w:themeColor="text1"/>
          <w:lang w:val="en-US" w:eastAsia="ko-KR"/>
        </w:rPr>
        <w:t xml:space="preserve">if the MAC entity </w:t>
      </w:r>
      <w:r w:rsidR="00A66273">
        <w:rPr>
          <w:rFonts w:ascii="Arial" w:hAnsi="Arial" w:cs="Arial"/>
          <w:color w:val="000000" w:themeColor="text1"/>
          <w:lang w:val="en-US" w:eastAsia="ko-KR"/>
        </w:rPr>
        <w:t>is</w:t>
      </w:r>
      <w:r w:rsidR="008F431A">
        <w:rPr>
          <w:rFonts w:ascii="Arial" w:hAnsi="Arial" w:cs="Arial"/>
          <w:color w:val="000000" w:themeColor="text1"/>
          <w:lang w:val="en-US" w:eastAsia="ko-KR"/>
        </w:rPr>
        <w:t xml:space="preserve"> connected to a</w:t>
      </w:r>
      <w:r w:rsidR="00174737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Rel-18 </w:t>
      </w:r>
      <w:r w:rsidR="008F431A">
        <w:rPr>
          <w:rFonts w:ascii="Arial" w:hAnsi="Arial" w:cs="Arial"/>
          <w:color w:val="000000" w:themeColor="text1"/>
          <w:lang w:val="en-US" w:eastAsia="ko-KR"/>
        </w:rPr>
        <w:t xml:space="preserve">gNB supporting </w:t>
      </w:r>
      <w:r>
        <w:rPr>
          <w:rFonts w:ascii="Arial" w:hAnsi="Arial" w:cs="Arial"/>
          <w:color w:val="000000" w:themeColor="text1"/>
          <w:lang w:val="en-US" w:eastAsia="ko-KR"/>
        </w:rPr>
        <w:t>multipanelScheme feature:</w:t>
      </w:r>
    </w:p>
    <w:p w:rsidR="00E41478" w:rsidRDefault="00642B9F" w:rsidP="00E41478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two Pcmax</w:t>
      </w:r>
      <w:r w:rsidR="00886B29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value </w:t>
      </w:r>
      <w:r w:rsidR="00886B29">
        <w:rPr>
          <w:rFonts w:ascii="Arial" w:hAnsi="Arial" w:cs="Arial"/>
          <w:color w:val="000000" w:themeColor="text1"/>
          <w:lang w:val="en-US" w:eastAsia="ko-KR"/>
        </w:rPr>
        <w:t>are</w:t>
      </w:r>
      <w:r>
        <w:rPr>
          <w:rFonts w:ascii="Arial" w:hAnsi="Arial" w:cs="Arial"/>
          <w:color w:val="000000" w:themeColor="text1"/>
          <w:lang w:val="en-US" w:eastAsia="ko-KR"/>
        </w:rPr>
        <w:t xml:space="preserve"> provided for this Serving Cell from the physical layer:</w:t>
      </w:r>
    </w:p>
    <w:p w:rsidR="00642B9F" w:rsidRDefault="000248F8" w:rsidP="00642B9F">
      <w:pPr>
        <w:pStyle w:val="ac"/>
        <w:numPr>
          <w:ilvl w:val="2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</w:t>
      </w:r>
      <w:r w:rsidR="00886B29">
        <w:rPr>
          <w:rFonts w:ascii="Arial" w:hAnsi="Arial" w:cs="Arial"/>
          <w:color w:val="000000" w:themeColor="text1"/>
          <w:lang w:val="en-US" w:eastAsia="ko-KR"/>
        </w:rPr>
        <w:t>btain two Pcmax value.</w:t>
      </w:r>
    </w:p>
    <w:p w:rsidR="00886B29" w:rsidRDefault="00F97592" w:rsidP="00886B2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E</w:t>
      </w:r>
      <w:r w:rsidR="00886B29">
        <w:rPr>
          <w:rFonts w:ascii="Arial" w:hAnsi="Arial" w:cs="Arial"/>
          <w:color w:val="000000" w:themeColor="text1"/>
          <w:lang w:val="en-US" w:eastAsia="ko-KR"/>
        </w:rPr>
        <w:t>lse (i.e. one Pcmax value is provided for this Serving Cell from the physical layer):</w:t>
      </w:r>
    </w:p>
    <w:p w:rsidR="00886B29" w:rsidRDefault="00F97592" w:rsidP="00886B29">
      <w:pPr>
        <w:pStyle w:val="ac"/>
        <w:numPr>
          <w:ilvl w:val="2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</w:t>
      </w:r>
      <w:r w:rsidR="00886B29">
        <w:rPr>
          <w:rFonts w:ascii="Arial" w:hAnsi="Arial" w:cs="Arial" w:hint="eastAsia"/>
          <w:color w:val="000000" w:themeColor="text1"/>
          <w:lang w:val="en-US" w:eastAsia="ko-KR"/>
        </w:rPr>
        <w:t>btain one Pcmax value.</w:t>
      </w:r>
    </w:p>
    <w:p w:rsidR="00F97592" w:rsidRDefault="00F97592" w:rsidP="00F97592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lastRenderedPageBreak/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nstruct </w:t>
      </w:r>
      <w:r>
        <w:rPr>
          <w:rFonts w:ascii="Arial" w:hAnsi="Arial" w:cs="Arial"/>
          <w:color w:val="000000" w:themeColor="text1"/>
          <w:lang w:val="en-US" w:eastAsia="ko-KR"/>
        </w:rPr>
        <w:t>to generate PHR MAC CE for STx2P</w:t>
      </w:r>
    </w:p>
    <w:p w:rsidR="00886B29" w:rsidRDefault="00F97592" w:rsidP="00886B29">
      <w:pPr>
        <w:pStyle w:val="ac"/>
        <w:numPr>
          <w:ilvl w:val="0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E</w:t>
      </w:r>
      <w:r w:rsidR="00886B29">
        <w:rPr>
          <w:rFonts w:ascii="Arial" w:hAnsi="Arial" w:cs="Arial" w:hint="eastAsia"/>
          <w:color w:val="000000" w:themeColor="text1"/>
          <w:lang w:val="en-US" w:eastAsia="ko-KR"/>
        </w:rPr>
        <w:t xml:space="preserve">lse </w:t>
      </w:r>
      <w:r w:rsidR="00886B29">
        <w:rPr>
          <w:rFonts w:ascii="Arial" w:hAnsi="Arial" w:cs="Arial"/>
          <w:color w:val="000000" w:themeColor="text1"/>
          <w:lang w:val="en-US" w:eastAsia="ko-KR"/>
        </w:rPr>
        <w:t xml:space="preserve">(i.e. the MAC entity is not configured </w:t>
      </w:r>
      <w:r>
        <w:rPr>
          <w:rFonts w:ascii="Arial" w:hAnsi="Arial" w:cs="Arial"/>
          <w:color w:val="000000" w:themeColor="text1"/>
          <w:lang w:val="en-US" w:eastAsia="ko-KR"/>
        </w:rPr>
        <w:t xml:space="preserve">with twoPHRMode or the MAC entity </w:t>
      </w:r>
      <w:r w:rsidR="00773A1F">
        <w:rPr>
          <w:rFonts w:ascii="Arial" w:hAnsi="Arial" w:cs="Arial"/>
          <w:color w:val="000000" w:themeColor="text1"/>
          <w:lang w:val="en-US" w:eastAsia="ko-KR"/>
        </w:rPr>
        <w:t xml:space="preserve">is not </w:t>
      </w:r>
      <w:r w:rsidR="008F431A">
        <w:rPr>
          <w:rFonts w:ascii="Arial" w:hAnsi="Arial" w:cs="Arial"/>
          <w:color w:val="000000" w:themeColor="text1"/>
          <w:lang w:val="en-US" w:eastAsia="ko-KR"/>
        </w:rPr>
        <w:t xml:space="preserve">connected to </w:t>
      </w:r>
      <w:r>
        <w:rPr>
          <w:rFonts w:ascii="Arial" w:hAnsi="Arial" w:cs="Arial"/>
          <w:color w:val="000000" w:themeColor="text1"/>
          <w:lang w:val="en-US" w:eastAsia="ko-KR"/>
        </w:rPr>
        <w:t xml:space="preserve">Rel-18 </w:t>
      </w:r>
      <w:r w:rsidR="008F431A">
        <w:rPr>
          <w:rFonts w:ascii="Arial" w:hAnsi="Arial" w:cs="Arial"/>
          <w:color w:val="000000" w:themeColor="text1"/>
          <w:lang w:val="en-US" w:eastAsia="ko-KR"/>
        </w:rPr>
        <w:t xml:space="preserve">gNB supporting </w:t>
      </w:r>
      <w:r>
        <w:rPr>
          <w:rFonts w:ascii="Arial" w:hAnsi="Arial" w:cs="Arial"/>
          <w:color w:val="000000" w:themeColor="text1"/>
          <w:lang w:val="en-US" w:eastAsia="ko-KR"/>
        </w:rPr>
        <w:t>multipanelScheme feature):</w:t>
      </w:r>
    </w:p>
    <w:p w:rsidR="00F97592" w:rsidRDefault="00F97592" w:rsidP="00F97592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Obtain one Pcmax value.</w:t>
      </w:r>
    </w:p>
    <w:p w:rsidR="00F97592" w:rsidRDefault="00F97592" w:rsidP="00F97592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nstruct </w:t>
      </w:r>
      <w:r>
        <w:rPr>
          <w:rFonts w:ascii="Arial" w:hAnsi="Arial" w:cs="Arial"/>
          <w:color w:val="000000" w:themeColor="text1"/>
          <w:lang w:val="en-US" w:eastAsia="ko-KR"/>
        </w:rPr>
        <w:t>to generate PHR MAC CE depending on other features.</w:t>
      </w:r>
    </w:p>
    <w:p w:rsidR="001E79BC" w:rsidRDefault="00F97592" w:rsidP="00C5729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However, </w:t>
      </w:r>
      <w:r w:rsidR="001E79BC">
        <w:rPr>
          <w:rFonts w:ascii="Arial" w:hAnsi="Arial" w:cs="Arial"/>
          <w:color w:val="000000" w:themeColor="text1"/>
          <w:lang w:val="en-US" w:eastAsia="ko-KR"/>
        </w:rPr>
        <w:t xml:space="preserve">currently, it has not been defined whether the MAC entity </w:t>
      </w:r>
      <w:r w:rsidR="0034560F">
        <w:rPr>
          <w:rFonts w:ascii="Arial" w:hAnsi="Arial" w:cs="Arial"/>
          <w:color w:val="000000" w:themeColor="text1"/>
          <w:lang w:val="en-US" w:eastAsia="ko-KR"/>
        </w:rPr>
        <w:t xml:space="preserve">is </w:t>
      </w:r>
      <w:r w:rsidR="008F431A">
        <w:rPr>
          <w:rFonts w:ascii="Arial" w:hAnsi="Arial" w:cs="Arial"/>
          <w:color w:val="000000" w:themeColor="text1"/>
          <w:lang w:val="en-US" w:eastAsia="ko-KR"/>
        </w:rPr>
        <w:t>connected to</w:t>
      </w:r>
      <w:r w:rsidR="00174737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57299">
        <w:rPr>
          <w:rFonts w:ascii="Arial" w:hAnsi="Arial" w:cs="Arial"/>
          <w:color w:val="000000" w:themeColor="text1"/>
          <w:lang w:val="en-US" w:eastAsia="ko-KR"/>
        </w:rPr>
        <w:t>Rel-18</w:t>
      </w:r>
      <w:r w:rsidR="008F431A">
        <w:rPr>
          <w:rFonts w:ascii="Arial" w:hAnsi="Arial" w:cs="Arial"/>
          <w:color w:val="000000" w:themeColor="text1"/>
          <w:lang w:val="en-US" w:eastAsia="ko-KR"/>
        </w:rPr>
        <w:t xml:space="preserve"> gNB supporting</w:t>
      </w:r>
      <w:r w:rsidR="00C57299">
        <w:rPr>
          <w:rFonts w:ascii="Arial" w:hAnsi="Arial" w:cs="Arial"/>
          <w:color w:val="000000" w:themeColor="text1"/>
          <w:lang w:val="en-US" w:eastAsia="ko-KR"/>
        </w:rPr>
        <w:t xml:space="preserve"> multipanelScheme feature or not because multipanelScheme </w:t>
      </w:r>
      <w:r w:rsidR="00E87265">
        <w:rPr>
          <w:rFonts w:ascii="Arial" w:hAnsi="Arial" w:cs="Arial"/>
          <w:color w:val="000000" w:themeColor="text1"/>
          <w:lang w:val="en-US" w:eastAsia="ko-KR"/>
        </w:rPr>
        <w:t xml:space="preserve">feature </w:t>
      </w:r>
      <w:r w:rsidR="00C57299">
        <w:rPr>
          <w:rFonts w:ascii="Arial" w:hAnsi="Arial" w:cs="Arial"/>
          <w:color w:val="000000" w:themeColor="text1"/>
          <w:lang w:val="en-US" w:eastAsia="ko-KR"/>
        </w:rPr>
        <w:t xml:space="preserve">is configured per </w:t>
      </w:r>
      <w:r w:rsidR="00656CCC">
        <w:rPr>
          <w:rFonts w:ascii="Arial" w:hAnsi="Arial" w:cs="Arial"/>
          <w:color w:val="000000" w:themeColor="text1"/>
          <w:lang w:val="en-US" w:eastAsia="ko-KR"/>
        </w:rPr>
        <w:t>S</w:t>
      </w:r>
      <w:r w:rsidR="00C57299">
        <w:rPr>
          <w:rFonts w:ascii="Arial" w:hAnsi="Arial" w:cs="Arial"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color w:val="000000" w:themeColor="text1"/>
          <w:lang w:val="en-US" w:eastAsia="ko-KR"/>
        </w:rPr>
        <w:t>C</w:t>
      </w:r>
      <w:r w:rsidR="00C57299">
        <w:rPr>
          <w:rFonts w:ascii="Arial" w:hAnsi="Arial" w:cs="Arial"/>
          <w:color w:val="000000" w:themeColor="text1"/>
          <w:lang w:val="en-US" w:eastAsia="ko-KR"/>
        </w:rPr>
        <w:t>ell</w:t>
      </w:r>
      <w:r w:rsidR="00E87265">
        <w:rPr>
          <w:rFonts w:ascii="Arial" w:hAnsi="Arial" w:cs="Arial"/>
          <w:color w:val="000000" w:themeColor="text1"/>
          <w:lang w:val="en-US" w:eastAsia="ko-KR"/>
        </w:rPr>
        <w:t>, not per MAC entity</w:t>
      </w:r>
      <w:r w:rsidR="00C57299">
        <w:rPr>
          <w:rFonts w:ascii="Arial" w:hAnsi="Arial" w:cs="Arial"/>
          <w:color w:val="000000" w:themeColor="text1"/>
          <w:lang w:val="en-US" w:eastAsia="ko-KR"/>
        </w:rPr>
        <w:t>.</w:t>
      </w:r>
    </w:p>
    <w:p w:rsidR="00C57299" w:rsidRDefault="00C57299" w:rsidP="00C5729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Thus, the definition should be defined first, and we think that </w:t>
      </w:r>
      <w:r w:rsidR="0034560F">
        <w:rPr>
          <w:rFonts w:ascii="Arial" w:hAnsi="Arial" w:cs="Arial"/>
          <w:color w:val="000000" w:themeColor="text1"/>
          <w:lang w:val="en-US" w:eastAsia="ko-KR"/>
        </w:rPr>
        <w:t xml:space="preserve">whether the MAC entity is </w:t>
      </w:r>
      <w:r w:rsidR="00D70883">
        <w:rPr>
          <w:rFonts w:ascii="Arial" w:hAnsi="Arial" w:cs="Arial"/>
          <w:color w:val="000000" w:themeColor="text1"/>
          <w:lang w:val="en-US" w:eastAsia="ko-KR"/>
        </w:rPr>
        <w:t>connected to R</w:t>
      </w:r>
      <w:r w:rsidR="003C543D">
        <w:rPr>
          <w:rFonts w:ascii="Arial" w:hAnsi="Arial" w:cs="Arial"/>
          <w:color w:val="000000" w:themeColor="text1"/>
          <w:lang w:val="en-US" w:eastAsia="ko-KR"/>
        </w:rPr>
        <w:t>e</w:t>
      </w:r>
      <w:r w:rsidR="00D70883">
        <w:rPr>
          <w:rFonts w:ascii="Arial" w:hAnsi="Arial" w:cs="Arial"/>
          <w:color w:val="000000" w:themeColor="text1"/>
          <w:lang w:val="en-US" w:eastAsia="ko-KR"/>
        </w:rPr>
        <w:t xml:space="preserve">l-18 gNB supporting </w:t>
      </w:r>
      <w:r>
        <w:rPr>
          <w:rFonts w:ascii="Arial" w:hAnsi="Arial" w:cs="Arial"/>
          <w:color w:val="000000" w:themeColor="text1"/>
          <w:lang w:val="en-US" w:eastAsia="ko-KR"/>
        </w:rPr>
        <w:t xml:space="preserve">multipanelScheme feature </w:t>
      </w:r>
      <w:r w:rsidR="00D70883">
        <w:rPr>
          <w:rFonts w:ascii="Arial" w:hAnsi="Arial" w:cs="Arial"/>
          <w:color w:val="000000" w:themeColor="text1"/>
          <w:lang w:val="en-US" w:eastAsia="ko-KR"/>
        </w:rPr>
        <w:t xml:space="preserve">or not </w:t>
      </w:r>
      <w:r>
        <w:rPr>
          <w:rFonts w:ascii="Arial" w:hAnsi="Arial" w:cs="Arial"/>
          <w:color w:val="000000" w:themeColor="text1"/>
          <w:lang w:val="en-US" w:eastAsia="ko-KR"/>
        </w:rPr>
        <w:t xml:space="preserve">can be easily defined as whether at least one </w:t>
      </w:r>
      <w:r w:rsidR="00656CCC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color w:val="000000" w:themeColor="text1"/>
          <w:lang w:val="en-US" w:eastAsia="ko-KR"/>
        </w:rPr>
        <w:t>C</w:t>
      </w:r>
      <w:r>
        <w:rPr>
          <w:rFonts w:ascii="Arial" w:hAnsi="Arial" w:cs="Arial"/>
          <w:color w:val="000000" w:themeColor="text1"/>
          <w:lang w:val="en-US" w:eastAsia="ko-KR"/>
        </w:rPr>
        <w:t>ell belonging to the MAC entity is configured with multipanelScheme.</w:t>
      </w:r>
    </w:p>
    <w:p w:rsidR="00C57299" w:rsidRPr="00C57299" w:rsidRDefault="00C57299" w:rsidP="00C57299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Proposal 2. The MAC entity is considered to </w:t>
      </w:r>
      <w:r w:rsidR="00753CEC">
        <w:rPr>
          <w:rFonts w:ascii="Arial" w:hAnsi="Arial" w:cs="Arial"/>
          <w:b/>
          <w:color w:val="000000" w:themeColor="text1"/>
          <w:lang w:val="en-US" w:eastAsia="ko-KR"/>
        </w:rPr>
        <w:t xml:space="preserve">be </w:t>
      </w:r>
      <w:r w:rsidR="003C543D">
        <w:rPr>
          <w:rFonts w:ascii="Arial" w:hAnsi="Arial" w:cs="Arial"/>
          <w:b/>
          <w:color w:val="000000" w:themeColor="text1"/>
          <w:lang w:val="en-US" w:eastAsia="ko-KR"/>
        </w:rPr>
        <w:t>connected to</w:t>
      </w:r>
      <w:r w:rsidR="00753CEC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Rel-18 </w:t>
      </w:r>
      <w:r w:rsidR="003C543D">
        <w:rPr>
          <w:rFonts w:ascii="Arial" w:hAnsi="Arial" w:cs="Arial"/>
          <w:b/>
          <w:color w:val="000000" w:themeColor="text1"/>
          <w:lang w:val="en-US" w:eastAsia="ko-KR"/>
        </w:rPr>
        <w:t xml:space="preserve">gNB supporting 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multipanelScheme feature if at least one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>ell belonging to the MAC entity is configured with multipanelScheme.</w:t>
      </w:r>
    </w:p>
    <w:p w:rsidR="002541E7" w:rsidRDefault="002541E7" w:rsidP="003B2072">
      <w:pPr>
        <w:rPr>
          <w:rFonts w:ascii="Arial" w:hAnsi="Arial" w:cs="Arial"/>
          <w:color w:val="000000" w:themeColor="text1"/>
          <w:lang w:val="en-US" w:eastAsia="ko-KR"/>
        </w:rPr>
      </w:pPr>
    </w:p>
    <w:p w:rsidR="00C57299" w:rsidRDefault="003A4F00" w:rsidP="003B20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If </w:t>
      </w:r>
      <w:r w:rsidR="00C57299">
        <w:rPr>
          <w:rFonts w:ascii="Arial" w:hAnsi="Arial" w:cs="Arial"/>
          <w:color w:val="000000" w:themeColor="text1"/>
          <w:lang w:val="en-US" w:eastAsia="ko-KR"/>
        </w:rPr>
        <w:t>P2</w:t>
      </w:r>
      <w:r>
        <w:rPr>
          <w:rFonts w:ascii="Arial" w:hAnsi="Arial" w:cs="Arial"/>
          <w:color w:val="000000" w:themeColor="text1"/>
          <w:lang w:val="en-US" w:eastAsia="ko-KR"/>
        </w:rPr>
        <w:t xml:space="preserve"> is agreeable</w:t>
      </w:r>
      <w:r w:rsidR="00C57299">
        <w:rPr>
          <w:rFonts w:ascii="Arial" w:hAnsi="Arial" w:cs="Arial"/>
          <w:color w:val="000000" w:themeColor="text1"/>
          <w:lang w:val="en-US" w:eastAsia="ko-KR"/>
        </w:rPr>
        <w:t xml:space="preserve">, the UE behaviour for Pcmax </w:t>
      </w:r>
      <w:r>
        <w:rPr>
          <w:rFonts w:ascii="Arial" w:hAnsi="Arial" w:cs="Arial"/>
          <w:color w:val="000000" w:themeColor="text1"/>
          <w:lang w:val="en-US" w:eastAsia="ko-KR"/>
        </w:rPr>
        <w:t xml:space="preserve">and PHR MAC CE format </w:t>
      </w:r>
      <w:r w:rsidR="00C57299">
        <w:rPr>
          <w:rFonts w:ascii="Arial" w:hAnsi="Arial" w:cs="Arial"/>
          <w:color w:val="000000" w:themeColor="text1"/>
          <w:lang w:val="en-US" w:eastAsia="ko-KR"/>
        </w:rPr>
        <w:t>is specified as follows:</w:t>
      </w:r>
    </w:p>
    <w:p w:rsidR="00C57299" w:rsidRDefault="00C57299" w:rsidP="00C57299">
      <w:pPr>
        <w:pStyle w:val="ac"/>
        <w:numPr>
          <w:ilvl w:val="0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f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MAC entity transmitting PHR MAC CE is configured with twoPHRMode and if 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at least one </w:t>
      </w:r>
      <w:r w:rsidR="00656CCC">
        <w:rPr>
          <w:rFonts w:ascii="Arial" w:hAnsi="Arial" w:cs="Arial"/>
          <w:color w:val="000000" w:themeColor="text1"/>
          <w:lang w:val="en-US" w:eastAsia="ko-KR"/>
        </w:rPr>
        <w:t>S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color w:val="000000" w:themeColor="text1"/>
          <w:lang w:val="en-US" w:eastAsia="ko-KR"/>
        </w:rPr>
        <w:t>C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ell belonging to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MAC entity 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is configured with </w:t>
      </w:r>
      <w:r>
        <w:rPr>
          <w:rFonts w:ascii="Arial" w:hAnsi="Arial" w:cs="Arial"/>
          <w:color w:val="000000" w:themeColor="text1"/>
          <w:lang w:val="en-US" w:eastAsia="ko-KR"/>
        </w:rPr>
        <w:t>multipanelScheme:</w:t>
      </w:r>
    </w:p>
    <w:p w:rsidR="00C57299" w:rsidRDefault="00C57299" w:rsidP="00C5729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two Pcmaxs value are provided for this Serving Cell from the physical layer:</w:t>
      </w:r>
    </w:p>
    <w:p w:rsidR="00C57299" w:rsidRDefault="000248F8" w:rsidP="00C57299">
      <w:pPr>
        <w:pStyle w:val="ac"/>
        <w:numPr>
          <w:ilvl w:val="2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</w:t>
      </w:r>
      <w:r w:rsidR="00C57299">
        <w:rPr>
          <w:rFonts w:ascii="Arial" w:hAnsi="Arial" w:cs="Arial"/>
          <w:color w:val="000000" w:themeColor="text1"/>
          <w:lang w:val="en-US" w:eastAsia="ko-KR"/>
        </w:rPr>
        <w:t>btain two Pcmax value.</w:t>
      </w:r>
    </w:p>
    <w:p w:rsidR="00C57299" w:rsidRDefault="00C57299" w:rsidP="00C5729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Else (i.e. one Pcmax value is provided for this Serving Cell from the physical layer):</w:t>
      </w:r>
    </w:p>
    <w:p w:rsidR="00C57299" w:rsidRDefault="00C57299" w:rsidP="00C57299">
      <w:pPr>
        <w:pStyle w:val="ac"/>
        <w:numPr>
          <w:ilvl w:val="2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</w:t>
      </w:r>
      <w:r>
        <w:rPr>
          <w:rFonts w:ascii="Arial" w:hAnsi="Arial" w:cs="Arial" w:hint="eastAsia"/>
          <w:color w:val="000000" w:themeColor="text1"/>
          <w:lang w:val="en-US" w:eastAsia="ko-KR"/>
        </w:rPr>
        <w:t>btain one Pcmax value.</w:t>
      </w:r>
    </w:p>
    <w:p w:rsidR="00C57299" w:rsidRDefault="00C57299" w:rsidP="00C5729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nstruct </w:t>
      </w:r>
      <w:r>
        <w:rPr>
          <w:rFonts w:ascii="Arial" w:hAnsi="Arial" w:cs="Arial"/>
          <w:color w:val="000000" w:themeColor="text1"/>
          <w:lang w:val="en-US" w:eastAsia="ko-KR"/>
        </w:rPr>
        <w:t>to generate PHR MAC CE for STx2P</w:t>
      </w:r>
    </w:p>
    <w:p w:rsidR="00C57299" w:rsidRDefault="00C57299" w:rsidP="00C57299">
      <w:pPr>
        <w:pStyle w:val="ac"/>
        <w:numPr>
          <w:ilvl w:val="0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E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lse </w:t>
      </w:r>
      <w:r>
        <w:rPr>
          <w:rFonts w:ascii="Arial" w:hAnsi="Arial" w:cs="Arial"/>
          <w:color w:val="000000" w:themeColor="text1"/>
          <w:lang w:val="en-US" w:eastAsia="ko-KR"/>
        </w:rPr>
        <w:t>(i.e. the MAC entity is not configured with twoPHRMode or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 if there is no </w:t>
      </w:r>
      <w:r w:rsidR="00656CCC">
        <w:rPr>
          <w:rFonts w:ascii="Arial" w:hAnsi="Arial" w:cs="Arial"/>
          <w:color w:val="000000" w:themeColor="text1"/>
          <w:lang w:val="en-US" w:eastAsia="ko-KR"/>
        </w:rPr>
        <w:t>S</w:t>
      </w:r>
      <w:r w:rsidR="00C34E70">
        <w:rPr>
          <w:rFonts w:ascii="Arial" w:hAnsi="Arial" w:cs="Arial"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color w:val="000000" w:themeColor="text1"/>
          <w:lang w:val="en-US" w:eastAsia="ko-KR"/>
        </w:rPr>
        <w:t>C</w:t>
      </w:r>
      <w:r w:rsidR="00C34E70">
        <w:rPr>
          <w:rFonts w:ascii="Arial" w:hAnsi="Arial" w:cs="Arial"/>
          <w:color w:val="000000" w:themeColor="text1"/>
          <w:lang w:val="en-US" w:eastAsia="ko-KR"/>
        </w:rPr>
        <w:t>ell configured with multipanelScheme belonging to</w:t>
      </w:r>
      <w:r>
        <w:rPr>
          <w:rFonts w:ascii="Arial" w:hAnsi="Arial" w:cs="Arial"/>
          <w:color w:val="000000" w:themeColor="text1"/>
          <w:lang w:val="en-US" w:eastAsia="ko-KR"/>
        </w:rPr>
        <w:t xml:space="preserve"> the MAC entity):</w:t>
      </w:r>
    </w:p>
    <w:p w:rsidR="00C57299" w:rsidRDefault="00C57299" w:rsidP="00C5729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Obtain one Pcmax value.</w:t>
      </w:r>
    </w:p>
    <w:p w:rsidR="00C57299" w:rsidRDefault="00C57299" w:rsidP="00C57299">
      <w:pPr>
        <w:pStyle w:val="ac"/>
        <w:numPr>
          <w:ilvl w:val="1"/>
          <w:numId w:val="49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nstruct </w:t>
      </w:r>
      <w:r>
        <w:rPr>
          <w:rFonts w:ascii="Arial" w:hAnsi="Arial" w:cs="Arial"/>
          <w:color w:val="000000" w:themeColor="text1"/>
          <w:lang w:val="en-US" w:eastAsia="ko-KR"/>
        </w:rPr>
        <w:t>to generate PHR MAC CE depending on other features.</w:t>
      </w:r>
    </w:p>
    <w:p w:rsidR="003B2072" w:rsidRPr="001C667B" w:rsidRDefault="002541E7" w:rsidP="003B2072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</w:t>
      </w:r>
      <w:r w:rsidR="003A4F00"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="003A4F00">
        <w:rPr>
          <w:rFonts w:ascii="Arial" w:hAnsi="Arial" w:cs="Arial"/>
          <w:b/>
          <w:color w:val="000000" w:themeColor="text1"/>
          <w:lang w:val="en-US" w:eastAsia="ko-KR"/>
        </w:rPr>
        <w:t>T</w:t>
      </w:r>
      <w:r w:rsidR="003A4F00"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he UE behaviour for Pcmax </w:t>
      </w:r>
      <w:r w:rsidR="003A4F00">
        <w:rPr>
          <w:rFonts w:ascii="Arial" w:hAnsi="Arial" w:cs="Arial"/>
          <w:b/>
          <w:color w:val="000000" w:themeColor="text1"/>
          <w:lang w:val="en-US" w:eastAsia="ko-KR"/>
        </w:rPr>
        <w:t xml:space="preserve">and PHR MAC CE format </w:t>
      </w:r>
      <w:r w:rsidR="003A4F00" w:rsidRPr="003A4F00">
        <w:rPr>
          <w:rFonts w:ascii="Arial" w:hAnsi="Arial" w:cs="Arial"/>
          <w:b/>
          <w:color w:val="000000" w:themeColor="text1"/>
          <w:lang w:val="en-US" w:eastAsia="ko-KR"/>
        </w:rPr>
        <w:t>is specified as follows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3A4F00" w:rsidRPr="003A4F00" w:rsidRDefault="003A4F00" w:rsidP="003A4F00">
      <w:pPr>
        <w:pStyle w:val="ac"/>
        <w:numPr>
          <w:ilvl w:val="0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the MAC entity transmitting PHR MAC CE is configured with twoPHRMode and if at least one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ell belonging to the MAC entity is configured with multipanelScheme:</w:t>
      </w:r>
    </w:p>
    <w:p w:rsidR="003A4F00" w:rsidRPr="003A4F00" w:rsidRDefault="003A4F00" w:rsidP="003A4F00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If two Pcmaxs value are provided for this Serving Cell from the physical layer:</w:t>
      </w:r>
    </w:p>
    <w:p w:rsidR="003A4F00" w:rsidRPr="003A4F00" w:rsidRDefault="000248F8" w:rsidP="003A4F00">
      <w:pPr>
        <w:pStyle w:val="ac"/>
        <w:numPr>
          <w:ilvl w:val="2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="003A4F00" w:rsidRPr="003A4F00">
        <w:rPr>
          <w:rFonts w:ascii="Arial" w:hAnsi="Arial" w:cs="Arial"/>
          <w:b/>
          <w:color w:val="000000" w:themeColor="text1"/>
          <w:lang w:val="en-US" w:eastAsia="ko-KR"/>
        </w:rPr>
        <w:t>btain two Pcmax value.</w:t>
      </w:r>
    </w:p>
    <w:p w:rsidR="003A4F00" w:rsidRPr="003A4F00" w:rsidRDefault="003A4F00" w:rsidP="003A4F00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Else (i.e. one Pcmax value is provided for this Serving Cell from the physical layer):</w:t>
      </w:r>
    </w:p>
    <w:p w:rsidR="003A4F00" w:rsidRPr="003A4F00" w:rsidRDefault="003A4F00" w:rsidP="003A4F00">
      <w:pPr>
        <w:pStyle w:val="ac"/>
        <w:numPr>
          <w:ilvl w:val="2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>btain one Pcmax value.</w:t>
      </w:r>
    </w:p>
    <w:p w:rsidR="003A4F00" w:rsidRPr="003A4F00" w:rsidRDefault="003A4F00" w:rsidP="003A4F00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nstruct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to generate PHR MAC CE for STx2P</w:t>
      </w:r>
    </w:p>
    <w:p w:rsidR="003A4F00" w:rsidRPr="003A4F00" w:rsidRDefault="003A4F00" w:rsidP="003A4F00">
      <w:pPr>
        <w:pStyle w:val="ac"/>
        <w:numPr>
          <w:ilvl w:val="0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E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lse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(i.e. the MAC entity is not configured with twoPHRMode or if there is no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 w:rsidR="00656CCC"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ell configured with multipanelScheme belonging to the MAC entity):</w:t>
      </w:r>
    </w:p>
    <w:p w:rsidR="003A4F00" w:rsidRPr="003A4F00" w:rsidRDefault="003A4F00" w:rsidP="003A4F00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Obtain one Pcmax value.</w:t>
      </w:r>
    </w:p>
    <w:p w:rsidR="003A4F00" w:rsidRPr="003A4F00" w:rsidRDefault="003A4F00" w:rsidP="003A4F00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lastRenderedPageBreak/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nstruct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to generate PHR MAC CE depending on other features.</w:t>
      </w:r>
    </w:p>
    <w:p w:rsidR="003A4F00" w:rsidRDefault="003A4F00" w:rsidP="003A4F00">
      <w:pPr>
        <w:rPr>
          <w:rFonts w:ascii="Arial" w:hAnsi="Arial" w:cs="Arial"/>
          <w:lang w:val="en-US" w:eastAsia="ko-KR"/>
        </w:rPr>
      </w:pPr>
    </w:p>
    <w:p w:rsidR="003A4F00" w:rsidRPr="003A4F00" w:rsidRDefault="003A4F00" w:rsidP="003A4F00">
      <w:pPr>
        <w:rPr>
          <w:rFonts w:ascii="Arial" w:hAnsi="Arial" w:cs="Arial"/>
          <w:lang w:val="en-US" w:eastAsia="ko-KR"/>
        </w:rPr>
      </w:pPr>
      <w:r w:rsidRPr="003A4F00">
        <w:rPr>
          <w:rFonts w:ascii="Arial" w:hAnsi="Arial" w:cs="Arial"/>
          <w:lang w:val="en-US" w:eastAsia="ko-KR"/>
        </w:rPr>
        <w:t>Based on P1-P3, we provide TP in Annex.</w:t>
      </w:r>
    </w:p>
    <w:p w:rsidR="003A4F00" w:rsidRDefault="003A4F00" w:rsidP="003A4F00">
      <w:pPr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</w:rPr>
        <w:t>Proposal 4. Adopt TP in Annex.</w:t>
      </w:r>
    </w:p>
    <w:p w:rsidR="003A4F00" w:rsidRPr="003A4F00" w:rsidRDefault="003A4F00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we </w:t>
      </w:r>
      <w:r w:rsidR="001C667B">
        <w:rPr>
          <w:rFonts w:ascii="Arial" w:hAnsi="Arial" w:cs="Arial"/>
          <w:color w:val="000000" w:themeColor="text1"/>
          <w:lang w:val="en-US" w:eastAsia="ko-KR"/>
        </w:rPr>
        <w:t>discuss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C667B">
        <w:rPr>
          <w:rFonts w:ascii="Arial" w:hAnsi="Arial" w:cs="Arial"/>
          <w:color w:val="000000" w:themeColor="text1"/>
          <w:lang w:val="en-US" w:eastAsia="ko-KR"/>
        </w:rPr>
        <w:t xml:space="preserve">how to obtain </w:t>
      </w:r>
      <w:r w:rsidR="00C667A8">
        <w:rPr>
          <w:rFonts w:ascii="Arial" w:hAnsi="Arial" w:cs="Arial"/>
          <w:color w:val="000000" w:themeColor="text1"/>
          <w:lang w:val="en-US" w:eastAsia="ko-KR"/>
        </w:rPr>
        <w:t>Pcmax</w:t>
      </w:r>
      <w:r w:rsidR="001C667B">
        <w:rPr>
          <w:rFonts w:ascii="Arial" w:hAnsi="Arial" w:cs="Arial"/>
          <w:color w:val="000000" w:themeColor="text1"/>
          <w:lang w:val="en-US" w:eastAsia="ko-KR"/>
        </w:rPr>
        <w:t xml:space="preserve"> values </w:t>
      </w:r>
      <w:r w:rsidR="00C667A8">
        <w:rPr>
          <w:rFonts w:ascii="Arial" w:hAnsi="Arial" w:cs="Arial"/>
          <w:color w:val="000000" w:themeColor="text1"/>
          <w:lang w:val="en-US" w:eastAsia="ko-KR"/>
        </w:rPr>
        <w:t xml:space="preserve">and how to determine PHR MAC CE format </w:t>
      </w:r>
      <w:r w:rsidR="00EC1E63"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1C667B">
        <w:rPr>
          <w:rFonts w:ascii="Arial" w:hAnsi="Arial" w:cs="Arial"/>
          <w:color w:val="000000" w:themeColor="text1"/>
          <w:lang w:val="en-US" w:eastAsia="ko-KR"/>
        </w:rPr>
        <w:t>STx</w:t>
      </w:r>
      <w:r w:rsidR="001F2105">
        <w:rPr>
          <w:rFonts w:ascii="Arial" w:hAnsi="Arial" w:cs="Arial"/>
          <w:color w:val="000000" w:themeColor="text1"/>
          <w:lang w:val="en-US" w:eastAsia="ko-KR"/>
        </w:rPr>
        <w:t>2</w:t>
      </w:r>
      <w:r w:rsidR="001C667B">
        <w:rPr>
          <w:rFonts w:ascii="Arial" w:hAnsi="Arial" w:cs="Arial"/>
          <w:color w:val="000000" w:themeColor="text1"/>
          <w:lang w:val="en-US" w:eastAsia="ko-KR"/>
        </w:rPr>
        <w:t>P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</w:t>
      </w:r>
      <w:r w:rsidR="00E17BC8">
        <w:rPr>
          <w:rFonts w:ascii="Arial" w:hAnsi="Arial" w:cs="Arial"/>
          <w:color w:val="000000" w:themeColor="text1"/>
          <w:lang w:val="en-US" w:eastAsia="ko-KR"/>
        </w:rPr>
        <w:t>ke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CA2F4D">
        <w:rPr>
          <w:rFonts w:ascii="Arial" w:hAnsi="Arial" w:cs="Arial"/>
          <w:color w:val="000000" w:themeColor="text1"/>
          <w:lang w:val="en-US" w:eastAsia="ko-KR"/>
        </w:rPr>
        <w:t xml:space="preserve">an observation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:rsidR="00CA2F4D" w:rsidRDefault="00CA2F4D" w:rsidP="00CA2F4D">
      <w:pPr>
        <w:rPr>
          <w:rFonts w:ascii="Arial" w:eastAsia="맑은 고딕" w:hAnsi="Arial" w:cs="Arial"/>
          <w:b/>
          <w:bCs/>
          <w:color w:val="000000"/>
          <w:lang w:val="en-US" w:eastAsia="ko-KR"/>
        </w:rPr>
      </w:pPr>
      <w:r>
        <w:rPr>
          <w:rFonts w:ascii="Arial" w:hAnsi="Arial" w:cs="Arial"/>
          <w:b/>
          <w:bCs/>
          <w:color w:val="000000"/>
        </w:rPr>
        <w:t>Observation 1. According to the current specification, even if the MAC entity is connected to a Rel-17 gNB, the MAC entity generates Rel-18 PHR MAC CE (i.e. with two Pcmax values for STx2P).</w:t>
      </w:r>
    </w:p>
    <w:p w:rsidR="005C1F88" w:rsidRDefault="005C1F88" w:rsidP="005C1F88">
      <w:pPr>
        <w:rPr>
          <w:rFonts w:ascii="Arial" w:eastAsia="맑은 고딕" w:hAnsi="Arial" w:cs="Arial"/>
          <w:b/>
          <w:bCs/>
          <w:color w:val="000000"/>
          <w:lang w:val="en-US" w:eastAsia="ko-KR"/>
        </w:rPr>
      </w:pPr>
      <w:r>
        <w:rPr>
          <w:rFonts w:ascii="Arial" w:hAnsi="Arial" w:cs="Arial"/>
          <w:b/>
          <w:bCs/>
          <w:color w:val="000000"/>
        </w:rPr>
        <w:t xml:space="preserve">Proposal 1. The MAC entity should be allowed to generate Rel-18 PHR MAC CE (i.e. with two Pcmax values for STx2P) only when the MAC entity is connected to a Rel-18 gNB supporting </w:t>
      </w:r>
      <w:r w:rsidRPr="009D6E0E">
        <w:rPr>
          <w:rFonts w:ascii="Arial" w:hAnsi="Arial" w:cs="Arial"/>
          <w:b/>
          <w:bCs/>
          <w:color w:val="000000"/>
        </w:rPr>
        <w:t>multipanelScheme feature</w:t>
      </w:r>
      <w:r>
        <w:rPr>
          <w:rFonts w:ascii="Arial" w:hAnsi="Arial" w:cs="Arial"/>
          <w:b/>
          <w:bCs/>
          <w:color w:val="000000"/>
        </w:rPr>
        <w:t>.</w:t>
      </w:r>
    </w:p>
    <w:p w:rsidR="005C1F88" w:rsidRPr="00C57299" w:rsidRDefault="005C1F88" w:rsidP="005C1F88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Proposal 2. The MAC entity is considered to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be connected to 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Rel-18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gNB supporting 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multipanelScheme feature if at least one </w:t>
      </w:r>
      <w:r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C57299">
        <w:rPr>
          <w:rFonts w:ascii="Arial" w:hAnsi="Arial" w:cs="Arial"/>
          <w:b/>
          <w:color w:val="000000" w:themeColor="text1"/>
          <w:lang w:val="en-US" w:eastAsia="ko-KR"/>
        </w:rPr>
        <w:t>ell belonging to the MAC entity is configured with multipanelScheme.</w:t>
      </w:r>
    </w:p>
    <w:p w:rsidR="005C1F88" w:rsidRPr="001C667B" w:rsidRDefault="005C1F88" w:rsidP="005C1F88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3</w:t>
      </w:r>
      <w:r w:rsidRPr="001C667B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>T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he UE behaviour for Pcmax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and PHR MAC CE format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is specified as follows</w:t>
      </w:r>
      <w:r w:rsidRPr="001C667B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:rsidR="005C1F88" w:rsidRPr="003A4F00" w:rsidRDefault="005C1F88" w:rsidP="005C1F88">
      <w:pPr>
        <w:pStyle w:val="ac"/>
        <w:numPr>
          <w:ilvl w:val="0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f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the MAC entity transmitting PHR MAC CE is configured with twoPHRMode and if at least one </w:t>
      </w:r>
      <w:r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ell belonging to the MAC entity is configured with multipanelScheme:</w:t>
      </w:r>
    </w:p>
    <w:p w:rsidR="005C1F88" w:rsidRPr="003A4F00" w:rsidRDefault="005C1F88" w:rsidP="005C1F88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If two Pcmaxs value are provided for this Serving Cell from the physical layer:</w:t>
      </w:r>
    </w:p>
    <w:p w:rsidR="005C1F88" w:rsidRPr="003A4F00" w:rsidRDefault="005C1F88" w:rsidP="005C1F88">
      <w:pPr>
        <w:pStyle w:val="ac"/>
        <w:numPr>
          <w:ilvl w:val="2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btain two Pcmax value.</w:t>
      </w:r>
    </w:p>
    <w:p w:rsidR="005C1F88" w:rsidRPr="003A4F00" w:rsidRDefault="005C1F88" w:rsidP="005C1F88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Else (i.e. one Pcmax value is provided for this Serving Cell from the physical layer):</w:t>
      </w:r>
    </w:p>
    <w:p w:rsidR="005C1F88" w:rsidRPr="003A4F00" w:rsidRDefault="005C1F88" w:rsidP="005C1F88">
      <w:pPr>
        <w:pStyle w:val="ac"/>
        <w:numPr>
          <w:ilvl w:val="2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>btain one Pcmax value.</w:t>
      </w:r>
    </w:p>
    <w:p w:rsidR="005C1F88" w:rsidRPr="003A4F00" w:rsidRDefault="005C1F88" w:rsidP="005C1F88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nstruct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to generate PHR MAC CE for STx2P</w:t>
      </w:r>
    </w:p>
    <w:p w:rsidR="005C1F88" w:rsidRPr="003A4F00" w:rsidRDefault="005C1F88" w:rsidP="005C1F88">
      <w:pPr>
        <w:pStyle w:val="ac"/>
        <w:numPr>
          <w:ilvl w:val="0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E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lse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(i.e. the MAC entity is not configured with twoPHRMode or if there is no </w:t>
      </w:r>
      <w:r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 xml:space="preserve">erving </w:t>
      </w:r>
      <w:r>
        <w:rPr>
          <w:rFonts w:ascii="Arial" w:hAnsi="Arial" w:cs="Arial"/>
          <w:b/>
          <w:color w:val="000000" w:themeColor="text1"/>
          <w:lang w:val="en-US" w:eastAsia="ko-KR"/>
        </w:rPr>
        <w:t>C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ell configured with multipanelScheme belonging to the MAC entity):</w:t>
      </w:r>
    </w:p>
    <w:p w:rsidR="005C1F88" w:rsidRPr="003A4F00" w:rsidRDefault="005C1F88" w:rsidP="005C1F88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Obtain one Pcmax value.</w:t>
      </w:r>
    </w:p>
    <w:p w:rsidR="005C1F88" w:rsidRPr="003A4F00" w:rsidRDefault="005C1F88" w:rsidP="005C1F88">
      <w:pPr>
        <w:pStyle w:val="ac"/>
        <w:numPr>
          <w:ilvl w:val="1"/>
          <w:numId w:val="49"/>
        </w:numPr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3A4F00">
        <w:rPr>
          <w:rFonts w:ascii="Arial" w:hAnsi="Arial" w:cs="Arial"/>
          <w:b/>
          <w:color w:val="000000" w:themeColor="text1"/>
          <w:lang w:val="en-US" w:eastAsia="ko-KR"/>
        </w:rPr>
        <w:t>I</w:t>
      </w:r>
      <w:r w:rsidRPr="003A4F00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nstruct </w:t>
      </w:r>
      <w:r w:rsidRPr="003A4F00">
        <w:rPr>
          <w:rFonts w:ascii="Arial" w:hAnsi="Arial" w:cs="Arial"/>
          <w:b/>
          <w:color w:val="000000" w:themeColor="text1"/>
          <w:lang w:val="en-US" w:eastAsia="ko-KR"/>
        </w:rPr>
        <w:t>to generate PHR MAC CE depending on other features.</w:t>
      </w:r>
    </w:p>
    <w:p w:rsidR="003A4F00" w:rsidRPr="003A4F00" w:rsidRDefault="003A4F00" w:rsidP="00115D93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bCs/>
        </w:rPr>
        <w:t>Proposal 4. Adopt TP in Annex.</w:t>
      </w:r>
    </w:p>
    <w:p w:rsidR="003A4F00" w:rsidRPr="003A4F00" w:rsidRDefault="003A4F00" w:rsidP="00115D93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E0EA4" w:rsidRDefault="002512BD" w:rsidP="002512BD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2512BD">
        <w:rPr>
          <w:rFonts w:ascii="Arial" w:hAnsi="Arial" w:cs="Arial"/>
          <w:color w:val="000000" w:themeColor="text1"/>
          <w:lang w:eastAsia="ko-KR"/>
        </w:rPr>
        <w:t>3GPP TS 38.321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512BD">
        <w:rPr>
          <w:rFonts w:ascii="Arial" w:hAnsi="Arial" w:cs="Arial"/>
          <w:color w:val="000000" w:themeColor="text1"/>
          <w:lang w:eastAsia="ko-KR"/>
        </w:rPr>
        <w:t>Medium Access Control (MAC) protocol specification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2512BD">
        <w:rPr>
          <w:rFonts w:ascii="Arial" w:hAnsi="Arial" w:cs="Arial"/>
          <w:color w:val="000000" w:themeColor="text1"/>
          <w:lang w:eastAsia="ko-KR"/>
        </w:rPr>
        <w:t>V18.3.0</w:t>
      </w:r>
    </w:p>
    <w:p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p w:rsidR="005D69ED" w:rsidRDefault="005D69ED" w:rsidP="005D69ED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5.</w:t>
      </w:r>
      <w:r>
        <w:rPr>
          <w:rFonts w:cs="Arial"/>
          <w:color w:val="000000" w:themeColor="text1"/>
          <w:lang w:val="en-US"/>
        </w:rPr>
        <w:tab/>
        <w:t>Annex</w:t>
      </w:r>
    </w:p>
    <w:p w:rsidR="005D69ED" w:rsidRDefault="005D69ED" w:rsidP="005D69ED">
      <w:pPr>
        <w:rPr>
          <w:rFonts w:ascii="Arial" w:hAnsi="Arial" w:cs="Arial"/>
          <w:color w:val="000000" w:themeColor="text1"/>
          <w:lang w:val="en-US" w:eastAsia="ko-KR"/>
        </w:rPr>
      </w:pPr>
    </w:p>
    <w:p w:rsidR="00A56DAE" w:rsidRPr="00A56DAE" w:rsidRDefault="00A56DAE" w:rsidP="00A56DA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9239846"/>
      <w:bookmarkStart w:id="4" w:name="_Toc37296205"/>
      <w:bookmarkStart w:id="5" w:name="_Toc46490331"/>
      <w:bookmarkStart w:id="6" w:name="_Toc52752026"/>
      <w:bookmarkStart w:id="7" w:name="_Toc52796488"/>
      <w:bookmarkStart w:id="8" w:name="_Toc178200525"/>
      <w:r w:rsidRPr="00A56DAE">
        <w:rPr>
          <w:rFonts w:ascii="Arial" w:eastAsia="Times New Roman" w:hAnsi="Arial"/>
          <w:sz w:val="28"/>
          <w:lang w:eastAsia="ko-KR"/>
        </w:rPr>
        <w:lastRenderedPageBreak/>
        <w:t>5.4.6</w:t>
      </w:r>
      <w:r w:rsidRPr="00A56DAE">
        <w:rPr>
          <w:rFonts w:ascii="Arial" w:eastAsia="Times New Roman" w:hAnsi="Arial"/>
          <w:sz w:val="28"/>
          <w:lang w:eastAsia="ko-KR"/>
        </w:rPr>
        <w:tab/>
        <w:t>Power Headroom Reporting</w:t>
      </w:r>
      <w:bookmarkEnd w:id="3"/>
      <w:bookmarkEnd w:id="4"/>
      <w:bookmarkEnd w:id="5"/>
      <w:bookmarkEnd w:id="6"/>
      <w:bookmarkEnd w:id="7"/>
      <w:bookmarkEnd w:id="8"/>
    </w:p>
    <w:p w:rsidR="00A56DAE" w:rsidRPr="00A56DAE" w:rsidRDefault="00A56DAE" w:rsidP="00A56DA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i/>
          <w:lang w:eastAsia="ko-KR"/>
        </w:rPr>
      </w:pPr>
      <w:bookmarkStart w:id="9" w:name="_Hlk151571563"/>
      <w:r w:rsidRPr="00A56DAE">
        <w:rPr>
          <w:rFonts w:eastAsia="Times New Roman"/>
          <w:i/>
          <w:highlight w:val="lightGray"/>
          <w:lang w:eastAsia="ja-JP"/>
        </w:rPr>
        <w:t>…unnecessary part…</w:t>
      </w:r>
    </w:p>
    <w:bookmarkEnd w:id="9"/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lang w:eastAsia="ko-KR"/>
        </w:rPr>
      </w:pPr>
      <w:r w:rsidRPr="0066271F">
        <w:rPr>
          <w:rFonts w:eastAsia="맑은 고딕"/>
          <w:lang w:eastAsia="ko-KR"/>
        </w:rPr>
        <w:t>4&gt;</w:t>
      </w:r>
      <w:r w:rsidRPr="0066271F">
        <w:rPr>
          <w:rFonts w:eastAsia="맑은 고딕"/>
          <w:lang w:eastAsia="ko-KR"/>
        </w:rPr>
        <w:tab/>
        <w:t>else (i.e. if this MAC entity is not configured with</w:t>
      </w:r>
      <w:r w:rsidRPr="0066271F">
        <w:rPr>
          <w:rFonts w:eastAsia="맑은 고딕"/>
          <w:i/>
          <w:lang w:eastAsia="ko-KR"/>
        </w:rPr>
        <w:t xml:space="preserve"> </w:t>
      </w:r>
      <w:r w:rsidRPr="0066271F">
        <w:rPr>
          <w:rFonts w:eastAsia="Times New Roman"/>
          <w:i/>
          <w:lang w:eastAsia="ko-KR"/>
        </w:rPr>
        <w:t>phr-AssumedPUSCH-Reporting</w:t>
      </w:r>
      <w:r w:rsidRPr="0066271F">
        <w:rPr>
          <w:rFonts w:ascii="Segoe UI Emoji" w:eastAsia="Segoe UI Emoji" w:hAnsi="Segoe UI Emoji" w:cs="Segoe UI Emoji"/>
          <w:lang w:eastAsia="ko-KR"/>
        </w:rPr>
        <w:t>):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ko-KR"/>
        </w:rPr>
      </w:pPr>
      <w:r w:rsidRPr="0066271F">
        <w:rPr>
          <w:rFonts w:eastAsia="Times New Roman"/>
          <w:lang w:eastAsia="ko-KR"/>
        </w:rPr>
        <w:t>5&gt;</w:t>
      </w:r>
      <w:r w:rsidRPr="0066271F">
        <w:rPr>
          <w:rFonts w:eastAsia="Times New Roman"/>
          <w:lang w:eastAsia="ko-KR"/>
        </w:rPr>
        <w:tab/>
        <w:t xml:space="preserve">if </w:t>
      </w:r>
      <w:r w:rsidRPr="0066271F">
        <w:rPr>
          <w:rFonts w:eastAsia="Times New Roman"/>
          <w:lang w:eastAsia="ja-JP"/>
        </w:rPr>
        <w:t>this MAC entity is configured with</w:t>
      </w:r>
      <w:r w:rsidRPr="0066271F">
        <w:rPr>
          <w:rFonts w:eastAsia="Times New Roman"/>
          <w:iCs/>
          <w:lang w:eastAsia="ja-JP"/>
        </w:rPr>
        <w:t xml:space="preserve"> </w:t>
      </w:r>
      <w:r w:rsidRPr="0066271F">
        <w:rPr>
          <w:rFonts w:eastAsia="Times New Roman"/>
          <w:i/>
          <w:iCs/>
          <w:lang w:eastAsia="ja-JP"/>
        </w:rPr>
        <w:t xml:space="preserve">twoPHRMode </w:t>
      </w:r>
      <w:r w:rsidRPr="0066271F">
        <w:rPr>
          <w:rFonts w:eastAsia="Times New Roman"/>
          <w:iCs/>
          <w:lang w:eastAsia="ja-JP"/>
        </w:rPr>
        <w:t xml:space="preserve">and </w:t>
      </w:r>
      <w:r w:rsidRPr="0066271F">
        <w:rPr>
          <w:rFonts w:eastAsia="맑은 고딕"/>
          <w:lang w:eastAsia="ko-KR"/>
        </w:rPr>
        <w:t xml:space="preserve">if </w:t>
      </w:r>
      <w:ins w:id="10" w:author="LGE (Hanul)" w:date="2024-10-01T20:46:00Z">
        <w:r>
          <w:rPr>
            <w:rFonts w:eastAsia="맑은 고딕"/>
            <w:lang w:eastAsia="ko-KR"/>
          </w:rPr>
          <w:t xml:space="preserve">at least one </w:t>
        </w:r>
      </w:ins>
      <w:del w:id="11" w:author="LGE (Hanul)" w:date="2024-10-01T20:46:00Z">
        <w:r w:rsidRPr="0066271F" w:rsidDel="0066271F">
          <w:rPr>
            <w:rFonts w:eastAsia="맑은 고딕"/>
            <w:lang w:eastAsia="ko-KR"/>
          </w:rPr>
          <w:delText xml:space="preserve">this </w:delText>
        </w:r>
      </w:del>
      <w:r w:rsidRPr="0066271F">
        <w:rPr>
          <w:rFonts w:eastAsia="맑은 고딕"/>
          <w:lang w:eastAsia="ko-KR"/>
        </w:rPr>
        <w:t xml:space="preserve">Serving Cell </w:t>
      </w:r>
      <w:ins w:id="12" w:author="LGE (Hanul)" w:date="2024-10-01T20:46:00Z">
        <w:r>
          <w:rPr>
            <w:rFonts w:eastAsia="맑은 고딕"/>
            <w:lang w:eastAsia="ko-KR"/>
          </w:rPr>
          <w:t xml:space="preserve">belonging to this MAC entity </w:t>
        </w:r>
      </w:ins>
      <w:r w:rsidRPr="0066271F">
        <w:rPr>
          <w:rFonts w:eastAsia="맑은 고딕"/>
          <w:lang w:eastAsia="ko-KR"/>
        </w:rPr>
        <w:t xml:space="preserve">is configured with </w:t>
      </w:r>
      <w:r w:rsidRPr="0066271F">
        <w:rPr>
          <w:rFonts w:ascii="Times" w:eastAsia="맑은 고딕" w:hAnsi="Times" w:cs="Times"/>
          <w:i/>
          <w:iCs/>
        </w:rPr>
        <w:t xml:space="preserve">multipanelSchemeSDM </w:t>
      </w:r>
      <w:r w:rsidRPr="0066271F">
        <w:rPr>
          <w:rFonts w:ascii="Times" w:eastAsia="맑은 고딕" w:hAnsi="Times" w:cs="Times"/>
          <w:iCs/>
        </w:rPr>
        <w:t xml:space="preserve">or </w:t>
      </w:r>
      <w:r w:rsidRPr="0066271F">
        <w:rPr>
          <w:rFonts w:ascii="Times" w:eastAsia="맑은 고딕" w:hAnsi="Times" w:cs="Times"/>
          <w:i/>
          <w:iCs/>
        </w:rPr>
        <w:t>multipanelSchemeSFN</w:t>
      </w:r>
      <w:r w:rsidRPr="0066271F">
        <w:rPr>
          <w:rFonts w:eastAsia="Times New Roman"/>
          <w:lang w:eastAsia="ko-KR"/>
        </w:rPr>
        <w:t>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ins w:id="13" w:author="LGE (Hanul)" w:date="2024-10-01T20:47:00Z"/>
          <w:rFonts w:eastAsia="Times New Roman"/>
          <w:lang w:eastAsia="ko-KR"/>
        </w:rPr>
      </w:pPr>
      <w:ins w:id="14" w:author="LGE (Hanul)" w:date="2024-10-01T20:47:00Z">
        <w:r w:rsidRPr="0066271F">
          <w:rPr>
            <w:rFonts w:eastAsia="Times New Roman"/>
            <w:lang w:eastAsia="ko-KR"/>
          </w:rPr>
          <w:t>6&gt;</w:t>
        </w:r>
        <w:r w:rsidRPr="0066271F">
          <w:rPr>
            <w:rFonts w:eastAsia="Times New Roman"/>
            <w:lang w:eastAsia="ko-KR"/>
          </w:rPr>
          <w:tab/>
          <w:t>if this Serving Cell is configured with</w:t>
        </w:r>
        <w:r w:rsidRPr="0066271F">
          <w:rPr>
            <w:rFonts w:ascii="Times" w:eastAsia="맑은 고딕" w:hAnsi="Times" w:cs="Times"/>
            <w:i/>
            <w:iCs/>
          </w:rPr>
          <w:t xml:space="preserve"> multipanelSchemeSDM </w:t>
        </w:r>
        <w:r w:rsidRPr="0066271F">
          <w:rPr>
            <w:rFonts w:ascii="Times" w:eastAsia="맑은 고딕" w:hAnsi="Times" w:cs="Times"/>
            <w:iCs/>
          </w:rPr>
          <w:t xml:space="preserve">or </w:t>
        </w:r>
        <w:r w:rsidRPr="0066271F">
          <w:rPr>
            <w:rFonts w:ascii="Times" w:eastAsia="맑은 고딕" w:hAnsi="Times" w:cs="Times"/>
            <w:i/>
            <w:iCs/>
          </w:rPr>
          <w:t>multipanelSchemeSFN</w:t>
        </w:r>
        <w:r w:rsidRPr="0066271F">
          <w:rPr>
            <w:rFonts w:eastAsia="Times New Roman"/>
            <w:lang w:eastAsia="ko-KR"/>
          </w:rPr>
          <w:t xml:space="preserve"> and the MAC entity this Serving Cell belongs to is configured with </w:t>
        </w:r>
      </w:ins>
      <w:ins w:id="15" w:author="LGE (Hanul)" w:date="2024-10-02T18:37:00Z">
        <w:r w:rsidR="00BA2AE4" w:rsidRPr="0066271F">
          <w:rPr>
            <w:rFonts w:eastAsia="Times New Roman"/>
            <w:i/>
            <w:iCs/>
            <w:lang w:eastAsia="ja-JP"/>
          </w:rPr>
          <w:t>twoPHRMode</w:t>
        </w:r>
      </w:ins>
      <w:ins w:id="16" w:author="LGE (Hanul)" w:date="2024-10-01T20:47:00Z">
        <w:r w:rsidRPr="0066271F">
          <w:rPr>
            <w:rFonts w:eastAsia="Times New Roman"/>
            <w:lang w:eastAsia="ko-KR"/>
          </w:rPr>
          <w:t>:</w:t>
        </w:r>
      </w:ins>
    </w:p>
    <w:p w:rsidR="0066271F" w:rsidRPr="0066271F" w:rsidRDefault="0066271F" w:rsidP="00F5702D">
      <w:pPr>
        <w:overflowPunct w:val="0"/>
        <w:autoSpaceDE w:val="0"/>
        <w:autoSpaceDN w:val="0"/>
        <w:adjustRightInd w:val="0"/>
        <w:spacing w:line="240" w:lineRule="auto"/>
        <w:ind w:left="2275" w:hanging="288"/>
        <w:textAlignment w:val="baseline"/>
        <w:rPr>
          <w:rFonts w:eastAsia="Times New Roman"/>
          <w:lang w:eastAsia="ko-KR"/>
        </w:rPr>
      </w:pPr>
      <w:del w:id="17" w:author="LGE (Hanul)" w:date="2024-10-01T20:47:00Z">
        <w:r w:rsidRPr="0066271F" w:rsidDel="0066271F">
          <w:rPr>
            <w:rFonts w:eastAsia="Times New Roman"/>
            <w:lang w:eastAsia="ko-KR"/>
          </w:rPr>
          <w:delText>6</w:delText>
        </w:r>
      </w:del>
      <w:ins w:id="18" w:author="LGE (Hanul)" w:date="2024-10-01T20:47:00Z">
        <w:r>
          <w:rPr>
            <w:rFonts w:eastAsia="Times New Roman"/>
            <w:lang w:eastAsia="ko-KR"/>
          </w:rPr>
          <w:t>7</w:t>
        </w:r>
      </w:ins>
      <w:r w:rsidRPr="0066271F">
        <w:rPr>
          <w:rFonts w:eastAsia="Times New Roman"/>
          <w:lang w:eastAsia="ko-KR"/>
        </w:rPr>
        <w:t>&gt;</w:t>
      </w:r>
      <w:r w:rsidRPr="0066271F">
        <w:rPr>
          <w:rFonts w:eastAsia="Times New Roman"/>
          <w:lang w:eastAsia="ko-KR"/>
        </w:rPr>
        <w:tab/>
        <w:t>obtain two values for the corresponding P</w:t>
      </w:r>
      <w:r w:rsidRPr="0066271F">
        <w:rPr>
          <w:rFonts w:eastAsia="Times New Roman"/>
          <w:vertAlign w:val="subscript"/>
          <w:lang w:eastAsia="ko-KR"/>
        </w:rPr>
        <w:t>CMAX,f,c,k</w:t>
      </w:r>
      <w:r w:rsidRPr="0066271F">
        <w:rPr>
          <w:rFonts w:eastAsia="Times New Roman"/>
          <w:lang w:eastAsia="ko-KR"/>
        </w:rPr>
        <w:t xml:space="preserve"> fields from the physical layer.</w:t>
      </w:r>
    </w:p>
    <w:p w:rsidR="0066271F" w:rsidRPr="0066271F" w:rsidRDefault="0066271F" w:rsidP="00F5702D">
      <w:pPr>
        <w:overflowPunct w:val="0"/>
        <w:autoSpaceDE w:val="0"/>
        <w:autoSpaceDN w:val="0"/>
        <w:adjustRightInd w:val="0"/>
        <w:spacing w:line="240" w:lineRule="auto"/>
        <w:ind w:left="2275" w:hanging="288"/>
        <w:textAlignment w:val="baseline"/>
        <w:rPr>
          <w:rFonts w:eastAsia="Times New Roman"/>
          <w:lang w:eastAsia="ja-JP"/>
        </w:rPr>
      </w:pPr>
      <w:del w:id="19" w:author="LGE (Hanul)" w:date="2024-10-01T20:47:00Z">
        <w:r w:rsidRPr="0066271F" w:rsidDel="0066271F">
          <w:rPr>
            <w:rFonts w:eastAsia="Times New Roman"/>
            <w:noProof/>
            <w:lang w:eastAsia="ko-KR"/>
          </w:rPr>
          <w:delText>6</w:delText>
        </w:r>
      </w:del>
      <w:ins w:id="20" w:author="LGE (Hanul)" w:date="2024-10-01T20:47:00Z">
        <w:r>
          <w:rPr>
            <w:rFonts w:eastAsia="Times New Roman"/>
            <w:noProof/>
            <w:lang w:eastAsia="ko-KR"/>
          </w:rPr>
          <w:t>7</w:t>
        </w:r>
      </w:ins>
      <w:r w:rsidRPr="0066271F">
        <w:rPr>
          <w:rFonts w:eastAsia="Times New Roman"/>
          <w:noProof/>
          <w:lang w:eastAsia="ko-KR"/>
        </w:rPr>
        <w:t>&gt;</w:t>
      </w:r>
      <w:r w:rsidRPr="0066271F">
        <w:rPr>
          <w:rFonts w:eastAsia="Times New Roman"/>
          <w:noProof/>
          <w:lang w:eastAsia="ko-KR"/>
        </w:rPr>
        <w:tab/>
        <w:t xml:space="preserve">if </w:t>
      </w:r>
      <w:r w:rsidRPr="0066271F">
        <w:rPr>
          <w:rFonts w:eastAsia="Times New Roman"/>
          <w:i/>
          <w:iCs/>
          <w:noProof/>
          <w:lang w:eastAsia="ko-KR"/>
        </w:rPr>
        <w:t>mpe-Reporting-FR2</w:t>
      </w:r>
      <w:r w:rsidRPr="0066271F">
        <w:rPr>
          <w:rFonts w:eastAsia="Times New Roman"/>
          <w:noProof/>
          <w:lang w:eastAsia="ko-KR"/>
        </w:rPr>
        <w:t xml:space="preserve"> is configured and this Serving Cell operates on FR2 and this Serving Cell is associated to this MAC entity:</w:t>
      </w:r>
    </w:p>
    <w:p w:rsidR="0066271F" w:rsidRDefault="0066271F" w:rsidP="00F5702D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ins w:id="21" w:author="LGE (Hanul)" w:date="2024-10-01T20:50:00Z"/>
          <w:rFonts w:eastAsia="Times New Roman"/>
          <w:noProof/>
          <w:lang w:eastAsia="ko-KR"/>
        </w:rPr>
      </w:pPr>
      <w:del w:id="22" w:author="LGE (Hanul)" w:date="2024-10-01T20:49:00Z">
        <w:r w:rsidRPr="0066271F" w:rsidDel="00F5702D">
          <w:rPr>
            <w:rFonts w:eastAsia="Times New Roman"/>
            <w:lang w:eastAsia="ja-JP"/>
          </w:rPr>
          <w:delText>7</w:delText>
        </w:r>
      </w:del>
      <w:ins w:id="23" w:author="LGE (Hanul)" w:date="2024-10-01T20:49:00Z">
        <w:r w:rsidR="00F5702D">
          <w:rPr>
            <w:rFonts w:eastAsia="Times New Roman"/>
            <w:lang w:eastAsia="ja-JP"/>
          </w:rPr>
          <w:t>8</w:t>
        </w:r>
      </w:ins>
      <w:r w:rsidRPr="0066271F">
        <w:rPr>
          <w:rFonts w:eastAsia="Times New Roman"/>
          <w:lang w:eastAsia="ja-JP"/>
        </w:rPr>
        <w:t>&gt;</w:t>
      </w:r>
      <w:r w:rsidRPr="0066271F">
        <w:rPr>
          <w:rFonts w:eastAsia="Times New Roman"/>
          <w:lang w:eastAsia="ja-JP"/>
        </w:rPr>
        <w:tab/>
      </w:r>
      <w:r w:rsidRPr="0066271F">
        <w:rPr>
          <w:rFonts w:eastAsia="Times New Roman"/>
          <w:noProof/>
          <w:lang w:eastAsia="ko-KR"/>
        </w:rPr>
        <w:t xml:space="preserve">obtain two values for the corresponding </w:t>
      </w:r>
      <w:r w:rsidRPr="0066271F">
        <w:rPr>
          <w:rFonts w:eastAsia="Times New Roman"/>
          <w:noProof/>
          <w:lang w:eastAsia="ja-JP"/>
        </w:rPr>
        <w:t>MPE</w:t>
      </w:r>
      <w:r w:rsidRPr="0066271F">
        <w:rPr>
          <w:rFonts w:eastAsia="Times New Roman"/>
          <w:noProof/>
          <w:vertAlign w:val="subscript"/>
          <w:lang w:eastAsia="ja-JP"/>
        </w:rPr>
        <w:t>k</w:t>
      </w:r>
      <w:r w:rsidRPr="0066271F">
        <w:rPr>
          <w:rFonts w:eastAsia="Times New Roman"/>
          <w:noProof/>
          <w:lang w:eastAsia="ko-KR"/>
        </w:rPr>
        <w:t xml:space="preserve"> fields from the physical layer.</w:t>
      </w:r>
    </w:p>
    <w:p w:rsidR="00F5702D" w:rsidRPr="0066271F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ins w:id="24" w:author="LGE (Hanul)" w:date="2024-10-01T20:50:00Z"/>
          <w:rFonts w:eastAsia="Times New Roman"/>
          <w:lang w:eastAsia="ko-KR"/>
        </w:rPr>
      </w:pPr>
      <w:ins w:id="25" w:author="LGE (Hanul)" w:date="2024-10-01T20:50:00Z">
        <w:r w:rsidRPr="0066271F">
          <w:rPr>
            <w:rFonts w:eastAsia="Times New Roman"/>
            <w:lang w:eastAsia="ko-KR"/>
          </w:rPr>
          <w:t>6&gt;</w:t>
        </w:r>
        <w:r w:rsidRPr="0066271F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else</w:t>
        </w:r>
        <w:r w:rsidRPr="0066271F">
          <w:rPr>
            <w:rFonts w:eastAsia="Times New Roman"/>
            <w:lang w:eastAsia="ko-KR"/>
          </w:rPr>
          <w:t>:</w:t>
        </w:r>
      </w:ins>
    </w:p>
    <w:p w:rsidR="00F5702D" w:rsidRPr="00F5702D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ins w:id="26" w:author="LGE (Hanul)" w:date="2024-10-01T20:50:00Z"/>
          <w:rFonts w:eastAsia="Times New Roman"/>
          <w:noProof/>
          <w:lang w:eastAsia="ko-KR"/>
        </w:rPr>
      </w:pPr>
      <w:ins w:id="27" w:author="LGE (Hanul)" w:date="2024-10-01T20:50:00Z">
        <w:r w:rsidRPr="00F5702D">
          <w:rPr>
            <w:rFonts w:eastAsia="Times New Roman"/>
            <w:noProof/>
            <w:lang w:eastAsia="ko-KR"/>
          </w:rPr>
          <w:t>7&gt;</w:t>
        </w:r>
        <w:r w:rsidRPr="00F5702D">
          <w:rPr>
            <w:rFonts w:eastAsia="Times New Roman"/>
            <w:noProof/>
            <w:lang w:eastAsia="ko-KR"/>
          </w:rPr>
          <w:tab/>
          <w:t>obtain the value for the corresponding P</w:t>
        </w:r>
        <w:r w:rsidRPr="00F5702D">
          <w:rPr>
            <w:rFonts w:eastAsia="Times New Roman"/>
            <w:noProof/>
            <w:vertAlign w:val="subscript"/>
            <w:lang w:eastAsia="ko-KR"/>
          </w:rPr>
          <w:t>CMAX,f,c</w:t>
        </w:r>
        <w:r w:rsidRPr="00F5702D">
          <w:rPr>
            <w:rFonts w:eastAsia="Times New Roman"/>
            <w:noProof/>
            <w:lang w:eastAsia="ko-KR"/>
          </w:rPr>
          <w:t xml:space="preserve"> field from the physical layer.</w:t>
        </w:r>
      </w:ins>
    </w:p>
    <w:p w:rsidR="00F5702D" w:rsidRPr="00F5702D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ins w:id="28" w:author="LGE (Hanul)" w:date="2024-10-01T20:50:00Z"/>
          <w:rFonts w:eastAsia="Times New Roman"/>
          <w:noProof/>
          <w:lang w:eastAsia="ko-KR"/>
        </w:rPr>
      </w:pPr>
      <w:ins w:id="29" w:author="LGE (Hanul)" w:date="2024-10-01T20:50:00Z">
        <w:r w:rsidRPr="00F5702D">
          <w:rPr>
            <w:rFonts w:eastAsia="Times New Roman"/>
            <w:noProof/>
            <w:lang w:eastAsia="ko-KR"/>
          </w:rPr>
          <w:t>7&gt;</w:t>
        </w:r>
        <w:r w:rsidRPr="00F5702D">
          <w:rPr>
            <w:rFonts w:eastAsia="Times New Roman"/>
            <w:noProof/>
            <w:lang w:eastAsia="ko-KR"/>
          </w:rPr>
          <w:tab/>
          <w:t xml:space="preserve">if </w:t>
        </w:r>
        <w:r w:rsidRPr="00F5702D">
          <w:rPr>
            <w:rFonts w:eastAsia="Times New Roman"/>
            <w:i/>
            <w:iCs/>
            <w:noProof/>
            <w:lang w:eastAsia="ko-KR"/>
          </w:rPr>
          <w:t>mpe-Reporting-FR2</w:t>
        </w:r>
        <w:r w:rsidRPr="00F5702D">
          <w:rPr>
            <w:rFonts w:eastAsia="Times New Roman"/>
            <w:noProof/>
            <w:lang w:eastAsia="ko-KR"/>
          </w:rPr>
          <w:t xml:space="preserve"> is configured and this Serving Cell operates on FR2 and this Serving Cell is associated to this MAC entity:</w:t>
        </w:r>
      </w:ins>
    </w:p>
    <w:p w:rsidR="00F5702D" w:rsidRPr="00F5702D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ja-JP"/>
        </w:rPr>
      </w:pPr>
      <w:ins w:id="30" w:author="LGE (Hanul)" w:date="2024-10-01T20:50:00Z">
        <w:r w:rsidRPr="00F5702D">
          <w:rPr>
            <w:rFonts w:eastAsia="Times New Roman"/>
            <w:noProof/>
            <w:lang w:eastAsia="ko-KR"/>
          </w:rPr>
          <w:t>8&gt;</w:t>
        </w:r>
        <w:r w:rsidRPr="00F5702D">
          <w:rPr>
            <w:rFonts w:eastAsia="Times New Roman"/>
            <w:noProof/>
            <w:lang w:eastAsia="ko-KR"/>
          </w:rPr>
          <w:tab/>
          <w:t>obtain the value for the corresponding MPE field from the physical layer.</w:t>
        </w:r>
      </w:ins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noProof/>
          <w:lang w:eastAsia="ko-KR"/>
        </w:rPr>
      </w:pPr>
      <w:r w:rsidRPr="0066271F">
        <w:rPr>
          <w:rFonts w:eastAsia="Times New Roman"/>
          <w:noProof/>
          <w:lang w:eastAsia="ko-KR"/>
        </w:rPr>
        <w:t>5&gt;</w:t>
      </w:r>
      <w:r w:rsidRPr="0066271F">
        <w:rPr>
          <w:rFonts w:eastAsia="Times New Roman"/>
          <w:noProof/>
          <w:lang w:eastAsia="ko-KR"/>
        </w:rPr>
        <w:tab/>
        <w:t>else: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noProof/>
          <w:lang w:eastAsia="ko-KR"/>
        </w:rPr>
      </w:pPr>
      <w:r w:rsidRPr="0066271F">
        <w:rPr>
          <w:rFonts w:eastAsia="Times New Roman"/>
          <w:noProof/>
          <w:lang w:eastAsia="ko-KR"/>
        </w:rPr>
        <w:t>6&gt;</w:t>
      </w:r>
      <w:r w:rsidRPr="0066271F">
        <w:rPr>
          <w:rFonts w:eastAsia="Times New Roman"/>
          <w:noProof/>
          <w:lang w:eastAsia="ko-KR"/>
        </w:rPr>
        <w:tab/>
        <w:t>if this MAC entity has UL resources allocated for transmission on this Serving Cell; or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noProof/>
          <w:lang w:eastAsia="ko-KR"/>
        </w:rPr>
      </w:pPr>
      <w:r w:rsidRPr="0066271F">
        <w:rPr>
          <w:rFonts w:eastAsia="Times New Roman"/>
          <w:noProof/>
          <w:lang w:eastAsia="ko-KR"/>
        </w:rPr>
        <w:t>6&gt;</w:t>
      </w:r>
      <w:r w:rsidRPr="0066271F">
        <w:rPr>
          <w:rFonts w:eastAsia="Times New Roman"/>
          <w:noProof/>
          <w:lang w:eastAsia="ko-KR"/>
        </w:rPr>
        <w:tab/>
        <w:t xml:space="preserve">if the other MAC entity, if configured, has UL resources allocated for transmission on this Serving Cell and </w:t>
      </w:r>
      <w:r w:rsidRPr="0066271F">
        <w:rPr>
          <w:rFonts w:eastAsia="Times New Roman"/>
          <w:i/>
          <w:noProof/>
          <w:lang w:eastAsia="ko-KR"/>
        </w:rPr>
        <w:t>phr-ModeOtherCG</w:t>
      </w:r>
      <w:r w:rsidRPr="0066271F">
        <w:rPr>
          <w:rFonts w:eastAsia="Times New Roman"/>
          <w:noProof/>
          <w:lang w:eastAsia="ko-KR"/>
        </w:rPr>
        <w:t xml:space="preserve"> is set to </w:t>
      </w:r>
      <w:r w:rsidRPr="0066271F">
        <w:rPr>
          <w:rFonts w:eastAsia="Times New Roman"/>
          <w:i/>
          <w:noProof/>
          <w:lang w:eastAsia="ko-KR"/>
        </w:rPr>
        <w:t>real</w:t>
      </w:r>
      <w:r w:rsidRPr="0066271F">
        <w:rPr>
          <w:rFonts w:eastAsia="Times New Roman"/>
          <w:noProof/>
          <w:lang w:eastAsia="ko-KR"/>
        </w:rPr>
        <w:t xml:space="preserve"> by upper layers: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/>
          <w:noProof/>
          <w:lang w:eastAsia="ko-KR"/>
        </w:rPr>
      </w:pPr>
      <w:r w:rsidRPr="0066271F">
        <w:rPr>
          <w:rFonts w:eastAsia="Times New Roman"/>
          <w:noProof/>
          <w:lang w:eastAsia="ko-KR"/>
        </w:rPr>
        <w:t>7&gt;</w:t>
      </w:r>
      <w:r w:rsidRPr="0066271F">
        <w:rPr>
          <w:rFonts w:eastAsia="Times New Roman"/>
          <w:noProof/>
          <w:lang w:eastAsia="ko-KR"/>
        </w:rPr>
        <w:tab/>
        <w:t>obtain the value for the corresponding P</w:t>
      </w:r>
      <w:r w:rsidRPr="0066271F">
        <w:rPr>
          <w:rFonts w:eastAsia="Times New Roman"/>
          <w:noProof/>
          <w:vertAlign w:val="subscript"/>
          <w:lang w:eastAsia="ko-KR"/>
        </w:rPr>
        <w:t>CMAX,f,c</w:t>
      </w:r>
      <w:r w:rsidRPr="0066271F">
        <w:rPr>
          <w:rFonts w:eastAsia="Times New Roman"/>
          <w:noProof/>
          <w:lang w:eastAsia="ko-KR"/>
        </w:rPr>
        <w:t xml:space="preserve"> field from the physical layer.</w:t>
      </w:r>
    </w:p>
    <w:p w:rsidR="00F5702D" w:rsidRPr="00F5702D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2269" w:hanging="284"/>
        <w:textAlignment w:val="baseline"/>
        <w:rPr>
          <w:rFonts w:eastAsia="Times New Roman"/>
          <w:noProof/>
          <w:lang w:eastAsia="ko-KR"/>
        </w:rPr>
      </w:pPr>
      <w:r w:rsidRPr="00F5702D">
        <w:rPr>
          <w:rFonts w:eastAsia="Times New Roman"/>
          <w:noProof/>
          <w:lang w:eastAsia="ko-KR"/>
        </w:rPr>
        <w:t>7&gt;</w:t>
      </w:r>
      <w:r w:rsidRPr="00F5702D">
        <w:rPr>
          <w:rFonts w:eastAsia="Times New Roman"/>
          <w:noProof/>
          <w:lang w:eastAsia="ko-KR"/>
        </w:rPr>
        <w:tab/>
        <w:t xml:space="preserve">if </w:t>
      </w:r>
      <w:r w:rsidRPr="00F5702D">
        <w:rPr>
          <w:rFonts w:eastAsia="Times New Roman"/>
          <w:i/>
          <w:iCs/>
          <w:noProof/>
          <w:lang w:eastAsia="ko-KR"/>
        </w:rPr>
        <w:t>mpe-Reporting-FR2</w:t>
      </w:r>
      <w:r w:rsidRPr="00F5702D">
        <w:rPr>
          <w:rFonts w:eastAsia="Times New Roman"/>
          <w:noProof/>
          <w:lang w:eastAsia="ko-KR"/>
        </w:rPr>
        <w:t xml:space="preserve"> is configured and this Serving Cell operates on FR2 and this Serving Cell is associated to this MAC entity:</w:t>
      </w:r>
    </w:p>
    <w:p w:rsidR="00F5702D" w:rsidRPr="00F5702D" w:rsidRDefault="00F5702D" w:rsidP="00F5702D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rFonts w:eastAsia="Times New Roman"/>
          <w:lang w:eastAsia="ko-KR"/>
        </w:rPr>
      </w:pPr>
      <w:r w:rsidRPr="00F5702D">
        <w:rPr>
          <w:rFonts w:eastAsia="Times New Roman"/>
          <w:noProof/>
          <w:lang w:eastAsia="ko-KR"/>
        </w:rPr>
        <w:t>8&gt;</w:t>
      </w:r>
      <w:r w:rsidRPr="00F5702D">
        <w:rPr>
          <w:rFonts w:eastAsia="Times New Roman"/>
          <w:noProof/>
          <w:lang w:eastAsia="ko-KR"/>
        </w:rPr>
        <w:tab/>
        <w:t>obtain the value for the corresponding MPE field from the physical layer.</w:t>
      </w:r>
    </w:p>
    <w:p w:rsidR="00A56DAE" w:rsidRPr="00F5702D" w:rsidRDefault="00A56DAE" w:rsidP="00A56DAE">
      <w:pPr>
        <w:overflowPunct w:val="0"/>
        <w:autoSpaceDE w:val="0"/>
        <w:autoSpaceDN w:val="0"/>
        <w:adjustRightInd w:val="0"/>
        <w:spacing w:line="240" w:lineRule="auto"/>
        <w:ind w:left="2552" w:hanging="284"/>
        <w:textAlignment w:val="baseline"/>
        <w:rPr>
          <w:ins w:id="31" w:author="LGE (Hanul)" w:date="2024-10-01T13:27:00Z"/>
          <w:rFonts w:eastAsia="Times New Roman"/>
          <w:lang w:eastAsia="ja-JP"/>
        </w:rPr>
      </w:pPr>
    </w:p>
    <w:p w:rsidR="00A56DAE" w:rsidRPr="00A56DAE" w:rsidRDefault="00A56DAE" w:rsidP="00A56DA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/>
          <w:lang w:eastAsia="ja-JP"/>
        </w:rPr>
      </w:pPr>
      <w:r w:rsidRPr="00A56DAE">
        <w:rPr>
          <w:rFonts w:eastAsia="Times New Roman"/>
          <w:i/>
          <w:highlight w:val="lightGray"/>
          <w:lang w:eastAsia="ja-JP"/>
        </w:rPr>
        <w:t>…unnecessary part…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66271F">
        <w:rPr>
          <w:rFonts w:eastAsia="Times New Roman"/>
          <w:noProof/>
          <w:lang w:eastAsia="ko-KR"/>
        </w:rPr>
        <w:t>3&gt;</w:t>
      </w:r>
      <w:r w:rsidRPr="0066271F">
        <w:rPr>
          <w:rFonts w:eastAsia="Times New Roman"/>
          <w:noProof/>
          <w:lang w:eastAsia="ja-JP"/>
        </w:rPr>
        <w:tab/>
      </w:r>
      <w:r w:rsidRPr="0066271F">
        <w:rPr>
          <w:rFonts w:eastAsia="Times New Roman"/>
          <w:lang w:eastAsia="ja-JP"/>
        </w:rPr>
        <w:t xml:space="preserve">else if this MAC entity is configured with </w:t>
      </w:r>
      <w:r w:rsidRPr="0066271F">
        <w:rPr>
          <w:rFonts w:eastAsia="Times New Roman"/>
          <w:i/>
          <w:iCs/>
          <w:lang w:eastAsia="ja-JP"/>
        </w:rPr>
        <w:t>twoPHRMode</w:t>
      </w:r>
      <w:r w:rsidRPr="0066271F">
        <w:rPr>
          <w:rFonts w:eastAsia="Times New Roman"/>
          <w:lang w:eastAsia="ja-JP"/>
        </w:rPr>
        <w:t xml:space="preserve"> </w:t>
      </w:r>
      <w:r w:rsidRPr="0066271F">
        <w:rPr>
          <w:rFonts w:eastAsia="Times New Roman"/>
          <w:lang w:eastAsia="ko-KR"/>
        </w:rPr>
        <w:t xml:space="preserve">and </w:t>
      </w:r>
      <w:ins w:id="32" w:author="LGE (Hanul)" w:date="2024-10-01T20:51:00Z">
        <w:r w:rsidR="00F5702D">
          <w:rPr>
            <w:rFonts w:eastAsia="Times New Roman"/>
            <w:lang w:eastAsia="ko-KR"/>
          </w:rPr>
          <w:t xml:space="preserve">at least one </w:t>
        </w:r>
      </w:ins>
      <w:del w:id="33" w:author="LGE (Hanul)" w:date="2024-10-01T20:51:00Z">
        <w:r w:rsidRPr="0066271F" w:rsidDel="00F5702D">
          <w:rPr>
            <w:rFonts w:eastAsia="Times New Roman"/>
            <w:lang w:eastAsia="ko-KR"/>
          </w:rPr>
          <w:delText xml:space="preserve">any associated </w:delText>
        </w:r>
      </w:del>
      <w:r w:rsidRPr="0066271F">
        <w:rPr>
          <w:rFonts w:eastAsia="Times New Roman"/>
          <w:lang w:eastAsia="ko-KR"/>
        </w:rPr>
        <w:t xml:space="preserve">Serving Cell </w:t>
      </w:r>
      <w:ins w:id="34" w:author="LGE (Hanul)" w:date="2024-10-01T20:51:00Z">
        <w:r w:rsidR="00F5702D">
          <w:rPr>
            <w:rFonts w:eastAsia="Times New Roman"/>
            <w:lang w:eastAsia="ko-KR"/>
          </w:rPr>
          <w:t xml:space="preserve">belonging to this MAC entity </w:t>
        </w:r>
      </w:ins>
      <w:r w:rsidRPr="0066271F">
        <w:rPr>
          <w:rFonts w:eastAsia="Times New Roman"/>
          <w:lang w:eastAsia="ko-KR"/>
        </w:rPr>
        <w:t xml:space="preserve">is configured with </w:t>
      </w:r>
      <w:r w:rsidRPr="0066271F">
        <w:rPr>
          <w:rFonts w:ascii="Times" w:eastAsia="맑은 고딕" w:hAnsi="Times" w:cs="Times"/>
          <w:i/>
          <w:iCs/>
        </w:rPr>
        <w:t>multipanelSchemeSDM</w:t>
      </w:r>
      <w:r w:rsidRPr="0066271F">
        <w:rPr>
          <w:rFonts w:ascii="Times" w:eastAsia="맑은 고딕" w:hAnsi="Times" w:cs="Times"/>
          <w:iCs/>
        </w:rPr>
        <w:t xml:space="preserve"> or </w:t>
      </w:r>
      <w:r w:rsidRPr="0066271F">
        <w:rPr>
          <w:rFonts w:ascii="Times" w:eastAsia="맑은 고딕" w:hAnsi="Times" w:cs="Times"/>
          <w:i/>
          <w:iCs/>
        </w:rPr>
        <w:t>multipanelSchemeSFN</w:t>
      </w:r>
      <w:r w:rsidRPr="0066271F">
        <w:rPr>
          <w:rFonts w:ascii="Times" w:eastAsia="맑은 고딕" w:hAnsi="Times" w:cs="Times"/>
          <w:iCs/>
        </w:rPr>
        <w:t>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iCs/>
          <w:lang w:eastAsia="en-GB"/>
        </w:rPr>
      </w:pPr>
      <w:r w:rsidRPr="0066271F">
        <w:rPr>
          <w:rFonts w:eastAsia="Times New Roman"/>
          <w:noProof/>
          <w:lang w:eastAsia="ko-KR"/>
        </w:rPr>
        <w:t>4&gt;</w:t>
      </w:r>
      <w:r w:rsidRPr="0066271F">
        <w:rPr>
          <w:rFonts w:eastAsia="Times New Roman"/>
          <w:noProof/>
          <w:lang w:eastAsia="ko-KR"/>
        </w:rPr>
        <w:tab/>
      </w:r>
      <w:r w:rsidRPr="0066271F">
        <w:rPr>
          <w:rFonts w:eastAsia="Times New Roman"/>
          <w:noProof/>
          <w:lang w:eastAsia="ja-JP"/>
        </w:rPr>
        <w:t xml:space="preserve">instruct the Multiplexing and Assembly procedure to generate and transmit </w:t>
      </w:r>
      <w:r w:rsidRPr="0066271F">
        <w:rPr>
          <w:rFonts w:eastAsia="Times New Roman"/>
          <w:lang w:eastAsia="ja-JP"/>
        </w:rPr>
        <w:t>the Enhanced Multiple Entry PHR for multiple TRP STx2P MAC CE as defined in clause 6.1.3.82 based on the values reported by the physical layer.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66271F">
        <w:rPr>
          <w:rFonts w:eastAsia="Times New Roman"/>
          <w:noProof/>
          <w:lang w:eastAsia="ko-KR"/>
        </w:rPr>
        <w:t>3&gt;</w:t>
      </w:r>
      <w:r w:rsidRPr="0066271F">
        <w:rPr>
          <w:rFonts w:eastAsia="Times New Roman"/>
          <w:noProof/>
          <w:lang w:eastAsia="ja-JP"/>
        </w:rPr>
        <w:tab/>
      </w:r>
      <w:r w:rsidRPr="0066271F">
        <w:rPr>
          <w:rFonts w:eastAsia="Times New Roman"/>
          <w:lang w:eastAsia="ja-JP"/>
        </w:rPr>
        <w:t xml:space="preserve">else if this MAC entity is configured with </w:t>
      </w:r>
      <w:r w:rsidRPr="0066271F">
        <w:rPr>
          <w:rFonts w:eastAsia="Times New Roman"/>
          <w:i/>
          <w:iCs/>
          <w:lang w:eastAsia="ja-JP"/>
        </w:rPr>
        <w:t>twoPHRMode</w:t>
      </w:r>
      <w:r w:rsidRPr="0066271F">
        <w:rPr>
          <w:rFonts w:eastAsia="Times New Roman"/>
          <w:lang w:eastAsia="ja-JP"/>
        </w:rPr>
        <w:t xml:space="preserve"> </w:t>
      </w:r>
      <w:r w:rsidRPr="0066271F">
        <w:rPr>
          <w:rFonts w:eastAsia="Times New Roman"/>
          <w:lang w:eastAsia="ko-KR"/>
        </w:rPr>
        <w:t xml:space="preserve">and </w:t>
      </w:r>
      <w:ins w:id="35" w:author="LGE (Hanul)" w:date="2024-10-01T20:51:00Z">
        <w:r w:rsidR="00F5702D">
          <w:rPr>
            <w:rFonts w:eastAsia="Times New Roman"/>
            <w:lang w:eastAsia="ko-KR"/>
          </w:rPr>
          <w:t xml:space="preserve">at least one </w:t>
        </w:r>
      </w:ins>
      <w:del w:id="36" w:author="LGE (Hanul)" w:date="2024-10-01T20:52:00Z">
        <w:r w:rsidRPr="0066271F" w:rsidDel="00F5702D">
          <w:rPr>
            <w:rFonts w:eastAsia="Times New Roman"/>
            <w:lang w:eastAsia="ko-KR"/>
          </w:rPr>
          <w:delText xml:space="preserve">any associated </w:delText>
        </w:r>
      </w:del>
      <w:r w:rsidRPr="0066271F">
        <w:rPr>
          <w:rFonts w:eastAsia="Times New Roman"/>
          <w:lang w:eastAsia="ko-KR"/>
        </w:rPr>
        <w:t xml:space="preserve">Serving Cell </w:t>
      </w:r>
      <w:ins w:id="37" w:author="LGE (Hanul)" w:date="2024-10-01T20:52:00Z">
        <w:r w:rsidR="00F5702D">
          <w:rPr>
            <w:rFonts w:eastAsia="Times New Roman"/>
            <w:lang w:eastAsia="ko-KR"/>
          </w:rPr>
          <w:t xml:space="preserve">belonging to this MAC entity </w:t>
        </w:r>
      </w:ins>
      <w:r w:rsidRPr="0066271F">
        <w:rPr>
          <w:rFonts w:eastAsia="Times New Roman"/>
          <w:lang w:eastAsia="ko-KR"/>
        </w:rPr>
        <w:t>is configured with multiple TRP PUSCH repetition:</w:t>
      </w:r>
    </w:p>
    <w:p w:rsidR="0066271F" w:rsidRPr="0066271F" w:rsidRDefault="0066271F" w:rsidP="0066271F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iCs/>
          <w:lang w:eastAsia="en-GB"/>
        </w:rPr>
      </w:pPr>
      <w:r w:rsidRPr="0066271F">
        <w:rPr>
          <w:rFonts w:eastAsia="Times New Roman"/>
          <w:noProof/>
          <w:lang w:eastAsia="ko-KR"/>
        </w:rPr>
        <w:t>4&gt;</w:t>
      </w:r>
      <w:r w:rsidRPr="0066271F">
        <w:rPr>
          <w:rFonts w:eastAsia="Times New Roman"/>
          <w:noProof/>
          <w:lang w:eastAsia="ko-KR"/>
        </w:rPr>
        <w:tab/>
      </w:r>
      <w:r w:rsidRPr="0066271F">
        <w:rPr>
          <w:rFonts w:eastAsia="Times New Roman"/>
          <w:noProof/>
          <w:lang w:eastAsia="ja-JP"/>
        </w:rPr>
        <w:t xml:space="preserve">instruct the Multiplexing and Assembly procedure to generate and transmit </w:t>
      </w:r>
      <w:r w:rsidRPr="0066271F">
        <w:rPr>
          <w:rFonts w:eastAsia="Times New Roman"/>
          <w:lang w:eastAsia="ja-JP"/>
        </w:rPr>
        <w:t>the Enhanced Multiple Entry PHR for multiple TRP MAC CE as defined in clause 6.1.3.51 based on the values reported by the physical layer.</w:t>
      </w:r>
    </w:p>
    <w:p w:rsidR="00A56DAE" w:rsidRDefault="00A56DAE" w:rsidP="00A56DA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</w:p>
    <w:p w:rsidR="00A56DAE" w:rsidRPr="00A56DAE" w:rsidRDefault="00A56DAE" w:rsidP="00A56DA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맑은 고딕"/>
          <w:i/>
          <w:iCs/>
          <w:lang w:eastAsia="en-GB"/>
        </w:rPr>
      </w:pPr>
      <w:r w:rsidRPr="00A56DAE">
        <w:rPr>
          <w:rFonts w:eastAsia="Times New Roman"/>
          <w:i/>
          <w:highlight w:val="lightGray"/>
          <w:lang w:eastAsia="ja-JP"/>
        </w:rPr>
        <w:t>…unnecessary part…</w:t>
      </w:r>
    </w:p>
    <w:p w:rsidR="006632C8" w:rsidRPr="00F5702D" w:rsidRDefault="006632C8" w:rsidP="006632C8">
      <w:pPr>
        <w:rPr>
          <w:rFonts w:ascii="Arial" w:hAnsi="Arial" w:cs="Arial"/>
          <w:b/>
          <w:lang w:eastAsia="ko-KR"/>
        </w:rPr>
      </w:pPr>
    </w:p>
    <w:sectPr w:rsidR="006632C8" w:rsidRPr="00F5702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483" w:rsidRDefault="00533483">
      <w:pPr>
        <w:spacing w:after="0" w:line="240" w:lineRule="auto"/>
      </w:pPr>
      <w:r>
        <w:separator/>
      </w:r>
    </w:p>
  </w:endnote>
  <w:endnote w:type="continuationSeparator" w:id="0">
    <w:p w:rsidR="00533483" w:rsidRDefault="00533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483" w:rsidRDefault="00533483">
      <w:pPr>
        <w:spacing w:after="0" w:line="240" w:lineRule="auto"/>
      </w:pPr>
      <w:r>
        <w:separator/>
      </w:r>
    </w:p>
  </w:footnote>
  <w:footnote w:type="continuationSeparator" w:id="0">
    <w:p w:rsidR="00533483" w:rsidRDefault="00533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0E67"/>
    <w:multiLevelType w:val="hybridMultilevel"/>
    <w:tmpl w:val="CF7A1174"/>
    <w:lvl w:ilvl="0" w:tplc="84984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B92A6F"/>
    <w:multiLevelType w:val="hybridMultilevel"/>
    <w:tmpl w:val="5FF00144"/>
    <w:lvl w:ilvl="0" w:tplc="C4B260DC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0A0A2E"/>
    <w:multiLevelType w:val="hybridMultilevel"/>
    <w:tmpl w:val="977CD7E8"/>
    <w:lvl w:ilvl="0" w:tplc="7076ED3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52F7B"/>
    <w:multiLevelType w:val="hybridMultilevel"/>
    <w:tmpl w:val="7644769E"/>
    <w:lvl w:ilvl="0" w:tplc="250A6356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942BB"/>
    <w:multiLevelType w:val="hybridMultilevel"/>
    <w:tmpl w:val="96803920"/>
    <w:lvl w:ilvl="0" w:tplc="E11ECA18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947AAA"/>
    <w:multiLevelType w:val="hybridMultilevel"/>
    <w:tmpl w:val="88DCF6A6"/>
    <w:lvl w:ilvl="0" w:tplc="EC68E71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7F01BC"/>
    <w:multiLevelType w:val="hybridMultilevel"/>
    <w:tmpl w:val="BC84B1B0"/>
    <w:lvl w:ilvl="0" w:tplc="1ABAA0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0503FD4">
      <w:start w:val="1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C0503FD4">
      <w:start w:val="19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AD522C6"/>
    <w:multiLevelType w:val="hybridMultilevel"/>
    <w:tmpl w:val="6F385904"/>
    <w:lvl w:ilvl="0" w:tplc="AFAE4C4C">
      <w:start w:val="4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E9E54D8"/>
    <w:multiLevelType w:val="hybridMultilevel"/>
    <w:tmpl w:val="7722E042"/>
    <w:lvl w:ilvl="0" w:tplc="D1ECCC20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5346FD8A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</w:rPr>
    </w:lvl>
    <w:lvl w:ilvl="2" w:tplc="5346FD8A">
      <w:start w:val="4"/>
      <w:numFmt w:val="bullet"/>
      <w:lvlText w:val="-"/>
      <w:lvlJc w:val="left"/>
      <w:pPr>
        <w:ind w:left="1600" w:hanging="400"/>
      </w:pPr>
      <w:rPr>
        <w:rFonts w:ascii="Calibri" w:eastAsiaTheme="minorEastAsia" w:hAnsi="Calibri" w:cs="Calibri" w:hint="default"/>
      </w:rPr>
    </w:lvl>
    <w:lvl w:ilvl="3" w:tplc="5346FD8A">
      <w:start w:val="4"/>
      <w:numFmt w:val="bullet"/>
      <w:lvlText w:val="-"/>
      <w:lvlJc w:val="left"/>
      <w:pPr>
        <w:ind w:left="2000" w:hanging="40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7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B3E2D"/>
    <w:multiLevelType w:val="hybridMultilevel"/>
    <w:tmpl w:val="4F32CAA2"/>
    <w:lvl w:ilvl="0" w:tplc="5A6C482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A7070"/>
    <w:multiLevelType w:val="hybridMultilevel"/>
    <w:tmpl w:val="D5D8603A"/>
    <w:lvl w:ilvl="0" w:tplc="3EA244D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7E1360"/>
    <w:multiLevelType w:val="hybridMultilevel"/>
    <w:tmpl w:val="05E814C2"/>
    <w:lvl w:ilvl="0" w:tplc="D0AE407E">
      <w:start w:val="1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D0AE407E">
      <w:start w:val="18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D0AE407E">
      <w:start w:val="18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2406FAF"/>
    <w:multiLevelType w:val="hybridMultilevel"/>
    <w:tmpl w:val="9E383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4002601"/>
    <w:multiLevelType w:val="hybridMultilevel"/>
    <w:tmpl w:val="5B6E1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1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43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46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3019D"/>
    <w:multiLevelType w:val="hybridMultilevel"/>
    <w:tmpl w:val="514401C0"/>
    <w:lvl w:ilvl="0" w:tplc="8800CA5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2"/>
  </w:num>
  <w:num w:numId="2">
    <w:abstractNumId w:val="25"/>
  </w:num>
  <w:num w:numId="3">
    <w:abstractNumId w:val="7"/>
  </w:num>
  <w:num w:numId="4">
    <w:abstractNumId w:val="38"/>
  </w:num>
  <w:num w:numId="5">
    <w:abstractNumId w:val="20"/>
  </w:num>
  <w:num w:numId="6">
    <w:abstractNumId w:val="40"/>
  </w:num>
  <w:num w:numId="7">
    <w:abstractNumId w:val="31"/>
  </w:num>
  <w:num w:numId="8">
    <w:abstractNumId w:val="6"/>
  </w:num>
  <w:num w:numId="9">
    <w:abstractNumId w:val="22"/>
  </w:num>
  <w:num w:numId="10">
    <w:abstractNumId w:val="35"/>
  </w:num>
  <w:num w:numId="11">
    <w:abstractNumId w:val="43"/>
  </w:num>
  <w:num w:numId="12">
    <w:abstractNumId w:val="10"/>
  </w:num>
  <w:num w:numId="13">
    <w:abstractNumId w:val="29"/>
  </w:num>
  <w:num w:numId="14">
    <w:abstractNumId w:val="27"/>
  </w:num>
  <w:num w:numId="15">
    <w:abstractNumId w:val="24"/>
  </w:num>
  <w:num w:numId="16">
    <w:abstractNumId w:val="13"/>
  </w:num>
  <w:num w:numId="17">
    <w:abstractNumId w:val="14"/>
  </w:num>
  <w:num w:numId="18">
    <w:abstractNumId w:val="12"/>
  </w:num>
  <w:num w:numId="19">
    <w:abstractNumId w:val="41"/>
  </w:num>
  <w:num w:numId="20">
    <w:abstractNumId w:val="36"/>
  </w:num>
  <w:num w:numId="21">
    <w:abstractNumId w:val="45"/>
  </w:num>
  <w:num w:numId="22">
    <w:abstractNumId w:val="34"/>
  </w:num>
  <w:num w:numId="23">
    <w:abstractNumId w:val="4"/>
  </w:num>
  <w:num w:numId="24">
    <w:abstractNumId w:val="19"/>
  </w:num>
  <w:num w:numId="25">
    <w:abstractNumId w:val="18"/>
  </w:num>
  <w:num w:numId="26">
    <w:abstractNumId w:val="16"/>
  </w:num>
  <w:num w:numId="27">
    <w:abstractNumId w:val="2"/>
  </w:num>
  <w:num w:numId="28">
    <w:abstractNumId w:val="44"/>
  </w:num>
  <w:num w:numId="29">
    <w:abstractNumId w:val="33"/>
  </w:num>
  <w:num w:numId="30">
    <w:abstractNumId w:val="30"/>
  </w:num>
  <w:num w:numId="31">
    <w:abstractNumId w:val="17"/>
  </w:num>
  <w:num w:numId="32">
    <w:abstractNumId w:val="26"/>
  </w:num>
  <w:num w:numId="33">
    <w:abstractNumId w:val="37"/>
  </w:num>
  <w:num w:numId="34">
    <w:abstractNumId w:val="39"/>
  </w:num>
  <w:num w:numId="35">
    <w:abstractNumId w:val="11"/>
  </w:num>
  <w:num w:numId="36">
    <w:abstractNumId w:val="23"/>
  </w:num>
  <w:num w:numId="37">
    <w:abstractNumId w:val="8"/>
  </w:num>
  <w:num w:numId="38">
    <w:abstractNumId w:val="15"/>
  </w:num>
  <w:num w:numId="39">
    <w:abstractNumId w:val="0"/>
  </w:num>
  <w:num w:numId="40">
    <w:abstractNumId w:val="47"/>
  </w:num>
  <w:num w:numId="41">
    <w:abstractNumId w:val="28"/>
  </w:num>
  <w:num w:numId="42">
    <w:abstractNumId w:val="1"/>
  </w:num>
  <w:num w:numId="43">
    <w:abstractNumId w:val="5"/>
  </w:num>
  <w:num w:numId="44">
    <w:abstractNumId w:val="46"/>
  </w:num>
  <w:num w:numId="45">
    <w:abstractNumId w:val="48"/>
  </w:num>
  <w:num w:numId="46">
    <w:abstractNumId w:val="9"/>
  </w:num>
  <w:num w:numId="47">
    <w:abstractNumId w:val="3"/>
  </w:num>
  <w:num w:numId="48">
    <w:abstractNumId w:val="21"/>
  </w:num>
  <w:num w:numId="49">
    <w:abstractNumId w:val="3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059E"/>
    <w:rsid w:val="000029EC"/>
    <w:rsid w:val="00003945"/>
    <w:rsid w:val="00003A48"/>
    <w:rsid w:val="000041B5"/>
    <w:rsid w:val="000070D5"/>
    <w:rsid w:val="00007384"/>
    <w:rsid w:val="00007394"/>
    <w:rsid w:val="000120F5"/>
    <w:rsid w:val="00014E39"/>
    <w:rsid w:val="00015392"/>
    <w:rsid w:val="00021DB8"/>
    <w:rsid w:val="0002211E"/>
    <w:rsid w:val="00023DEC"/>
    <w:rsid w:val="000248E3"/>
    <w:rsid w:val="000248F8"/>
    <w:rsid w:val="00025ED4"/>
    <w:rsid w:val="0003496A"/>
    <w:rsid w:val="00037852"/>
    <w:rsid w:val="000379C3"/>
    <w:rsid w:val="0004185F"/>
    <w:rsid w:val="00042F65"/>
    <w:rsid w:val="000441C1"/>
    <w:rsid w:val="00046299"/>
    <w:rsid w:val="000514F9"/>
    <w:rsid w:val="0005172D"/>
    <w:rsid w:val="000519FD"/>
    <w:rsid w:val="000526D2"/>
    <w:rsid w:val="00053930"/>
    <w:rsid w:val="0005613E"/>
    <w:rsid w:val="000575FE"/>
    <w:rsid w:val="00061DCB"/>
    <w:rsid w:val="00064F69"/>
    <w:rsid w:val="0006536E"/>
    <w:rsid w:val="00067DC6"/>
    <w:rsid w:val="00067F09"/>
    <w:rsid w:val="00070265"/>
    <w:rsid w:val="00070526"/>
    <w:rsid w:val="0007052E"/>
    <w:rsid w:val="00071F45"/>
    <w:rsid w:val="0007284A"/>
    <w:rsid w:val="0007313A"/>
    <w:rsid w:val="00074E32"/>
    <w:rsid w:val="0007624E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90B"/>
    <w:rsid w:val="000A2510"/>
    <w:rsid w:val="000A4B5E"/>
    <w:rsid w:val="000A5625"/>
    <w:rsid w:val="000A5CEB"/>
    <w:rsid w:val="000A7C3E"/>
    <w:rsid w:val="000B02B7"/>
    <w:rsid w:val="000B30AB"/>
    <w:rsid w:val="000B53A8"/>
    <w:rsid w:val="000C0892"/>
    <w:rsid w:val="000C170D"/>
    <w:rsid w:val="000C294D"/>
    <w:rsid w:val="000C3167"/>
    <w:rsid w:val="000C3B2E"/>
    <w:rsid w:val="000C511D"/>
    <w:rsid w:val="000C51BB"/>
    <w:rsid w:val="000C5EBC"/>
    <w:rsid w:val="000C6043"/>
    <w:rsid w:val="000C6136"/>
    <w:rsid w:val="000D179C"/>
    <w:rsid w:val="000D28F6"/>
    <w:rsid w:val="000D4135"/>
    <w:rsid w:val="000D4B7E"/>
    <w:rsid w:val="000D658A"/>
    <w:rsid w:val="000D7B80"/>
    <w:rsid w:val="000E2855"/>
    <w:rsid w:val="000E2F94"/>
    <w:rsid w:val="000E3408"/>
    <w:rsid w:val="000E394B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0F76F6"/>
    <w:rsid w:val="001002C5"/>
    <w:rsid w:val="001024EA"/>
    <w:rsid w:val="001029D6"/>
    <w:rsid w:val="00103549"/>
    <w:rsid w:val="00105887"/>
    <w:rsid w:val="00106336"/>
    <w:rsid w:val="001067F5"/>
    <w:rsid w:val="001101A6"/>
    <w:rsid w:val="00111BA4"/>
    <w:rsid w:val="001126A1"/>
    <w:rsid w:val="00112DD1"/>
    <w:rsid w:val="00113359"/>
    <w:rsid w:val="00113D42"/>
    <w:rsid w:val="00114334"/>
    <w:rsid w:val="0011497B"/>
    <w:rsid w:val="00114A29"/>
    <w:rsid w:val="00115069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54A2"/>
    <w:rsid w:val="001355D6"/>
    <w:rsid w:val="0013564D"/>
    <w:rsid w:val="00141F50"/>
    <w:rsid w:val="001422CC"/>
    <w:rsid w:val="00142E2C"/>
    <w:rsid w:val="00143773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232B"/>
    <w:rsid w:val="001623FD"/>
    <w:rsid w:val="00163868"/>
    <w:rsid w:val="0016672F"/>
    <w:rsid w:val="00166BDA"/>
    <w:rsid w:val="00166F2D"/>
    <w:rsid w:val="0017161A"/>
    <w:rsid w:val="001727A7"/>
    <w:rsid w:val="00172FC9"/>
    <w:rsid w:val="00174737"/>
    <w:rsid w:val="00175E54"/>
    <w:rsid w:val="00177D17"/>
    <w:rsid w:val="001804FE"/>
    <w:rsid w:val="00183FC0"/>
    <w:rsid w:val="001857BC"/>
    <w:rsid w:val="00186054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2C84"/>
    <w:rsid w:val="001B4E5F"/>
    <w:rsid w:val="001B4F28"/>
    <w:rsid w:val="001B6C82"/>
    <w:rsid w:val="001B6D70"/>
    <w:rsid w:val="001B79A5"/>
    <w:rsid w:val="001B7AAD"/>
    <w:rsid w:val="001C3128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2C74"/>
    <w:rsid w:val="001D2F6A"/>
    <w:rsid w:val="001D30C1"/>
    <w:rsid w:val="001D3406"/>
    <w:rsid w:val="001D3723"/>
    <w:rsid w:val="001D50DA"/>
    <w:rsid w:val="001D6720"/>
    <w:rsid w:val="001D674D"/>
    <w:rsid w:val="001D7115"/>
    <w:rsid w:val="001D756B"/>
    <w:rsid w:val="001D7943"/>
    <w:rsid w:val="001E0397"/>
    <w:rsid w:val="001E1651"/>
    <w:rsid w:val="001E166E"/>
    <w:rsid w:val="001E2212"/>
    <w:rsid w:val="001E4E46"/>
    <w:rsid w:val="001E5F0D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5D79"/>
    <w:rsid w:val="00216742"/>
    <w:rsid w:val="002204A5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10C3"/>
    <w:rsid w:val="0023289B"/>
    <w:rsid w:val="00233452"/>
    <w:rsid w:val="00237F0B"/>
    <w:rsid w:val="00240314"/>
    <w:rsid w:val="002410D5"/>
    <w:rsid w:val="002434E4"/>
    <w:rsid w:val="00243DC0"/>
    <w:rsid w:val="00243F3E"/>
    <w:rsid w:val="0024445B"/>
    <w:rsid w:val="00246A2A"/>
    <w:rsid w:val="00246C0F"/>
    <w:rsid w:val="002512BD"/>
    <w:rsid w:val="002541E7"/>
    <w:rsid w:val="0025538D"/>
    <w:rsid w:val="002561A2"/>
    <w:rsid w:val="00257D6E"/>
    <w:rsid w:val="00260A23"/>
    <w:rsid w:val="002627E8"/>
    <w:rsid w:val="002670D9"/>
    <w:rsid w:val="002673E5"/>
    <w:rsid w:val="0027073E"/>
    <w:rsid w:val="0027209E"/>
    <w:rsid w:val="002730CA"/>
    <w:rsid w:val="002735BD"/>
    <w:rsid w:val="002770F7"/>
    <w:rsid w:val="00280D08"/>
    <w:rsid w:val="00282EBB"/>
    <w:rsid w:val="00286F53"/>
    <w:rsid w:val="00287374"/>
    <w:rsid w:val="002876F7"/>
    <w:rsid w:val="0029115A"/>
    <w:rsid w:val="00291654"/>
    <w:rsid w:val="00291848"/>
    <w:rsid w:val="0029196B"/>
    <w:rsid w:val="00291F14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D0567"/>
    <w:rsid w:val="002D1E80"/>
    <w:rsid w:val="002D5763"/>
    <w:rsid w:val="002D64C3"/>
    <w:rsid w:val="002E1804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7AF5"/>
    <w:rsid w:val="003015C8"/>
    <w:rsid w:val="00301A47"/>
    <w:rsid w:val="00302579"/>
    <w:rsid w:val="00302838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223EF"/>
    <w:rsid w:val="003230D4"/>
    <w:rsid w:val="00323162"/>
    <w:rsid w:val="003257F2"/>
    <w:rsid w:val="0032687D"/>
    <w:rsid w:val="00330F67"/>
    <w:rsid w:val="0033201B"/>
    <w:rsid w:val="00333D89"/>
    <w:rsid w:val="00334472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5FB"/>
    <w:rsid w:val="0034435E"/>
    <w:rsid w:val="0034560F"/>
    <w:rsid w:val="0034652E"/>
    <w:rsid w:val="0034698E"/>
    <w:rsid w:val="00346A83"/>
    <w:rsid w:val="0035085B"/>
    <w:rsid w:val="00351675"/>
    <w:rsid w:val="003516C6"/>
    <w:rsid w:val="00352021"/>
    <w:rsid w:val="00352EC4"/>
    <w:rsid w:val="003534FB"/>
    <w:rsid w:val="003554E3"/>
    <w:rsid w:val="003556DC"/>
    <w:rsid w:val="003557FF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4B9"/>
    <w:rsid w:val="003730BF"/>
    <w:rsid w:val="0037485E"/>
    <w:rsid w:val="003751B4"/>
    <w:rsid w:val="00376D05"/>
    <w:rsid w:val="00377010"/>
    <w:rsid w:val="00380608"/>
    <w:rsid w:val="0038128D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3B63"/>
    <w:rsid w:val="003A4456"/>
    <w:rsid w:val="003A4F00"/>
    <w:rsid w:val="003B0448"/>
    <w:rsid w:val="003B2072"/>
    <w:rsid w:val="003B2C97"/>
    <w:rsid w:val="003B3014"/>
    <w:rsid w:val="003B3FFB"/>
    <w:rsid w:val="003B641A"/>
    <w:rsid w:val="003C0556"/>
    <w:rsid w:val="003C0D3B"/>
    <w:rsid w:val="003C0E88"/>
    <w:rsid w:val="003C412B"/>
    <w:rsid w:val="003C4305"/>
    <w:rsid w:val="003C543D"/>
    <w:rsid w:val="003C5C88"/>
    <w:rsid w:val="003C5CC3"/>
    <w:rsid w:val="003C6294"/>
    <w:rsid w:val="003C7B0C"/>
    <w:rsid w:val="003D2098"/>
    <w:rsid w:val="003D62BA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B5D"/>
    <w:rsid w:val="003F2D5B"/>
    <w:rsid w:val="003F497B"/>
    <w:rsid w:val="003F4C13"/>
    <w:rsid w:val="004009BC"/>
    <w:rsid w:val="00402A6C"/>
    <w:rsid w:val="00403025"/>
    <w:rsid w:val="00403887"/>
    <w:rsid w:val="004065C9"/>
    <w:rsid w:val="00406D06"/>
    <w:rsid w:val="004117A5"/>
    <w:rsid w:val="0041616A"/>
    <w:rsid w:val="004171B0"/>
    <w:rsid w:val="00421CB1"/>
    <w:rsid w:val="00421EDE"/>
    <w:rsid w:val="00422270"/>
    <w:rsid w:val="004231F2"/>
    <w:rsid w:val="00423B91"/>
    <w:rsid w:val="004242DA"/>
    <w:rsid w:val="00424EC8"/>
    <w:rsid w:val="00430975"/>
    <w:rsid w:val="004314BA"/>
    <w:rsid w:val="00432050"/>
    <w:rsid w:val="0043334F"/>
    <w:rsid w:val="0043418F"/>
    <w:rsid w:val="0043666E"/>
    <w:rsid w:val="00440A1E"/>
    <w:rsid w:val="00440BB2"/>
    <w:rsid w:val="00444111"/>
    <w:rsid w:val="00446FB6"/>
    <w:rsid w:val="004506B3"/>
    <w:rsid w:val="004520C3"/>
    <w:rsid w:val="00454F4F"/>
    <w:rsid w:val="00456375"/>
    <w:rsid w:val="00457A0F"/>
    <w:rsid w:val="004601BB"/>
    <w:rsid w:val="00460FCC"/>
    <w:rsid w:val="00461939"/>
    <w:rsid w:val="0046354D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4DB4"/>
    <w:rsid w:val="00475E55"/>
    <w:rsid w:val="00477B4F"/>
    <w:rsid w:val="0048354E"/>
    <w:rsid w:val="00483551"/>
    <w:rsid w:val="004849B3"/>
    <w:rsid w:val="0048536D"/>
    <w:rsid w:val="0048625E"/>
    <w:rsid w:val="004868F2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6037"/>
    <w:rsid w:val="004962A3"/>
    <w:rsid w:val="004A09F3"/>
    <w:rsid w:val="004A2553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651"/>
    <w:rsid w:val="004D0C8B"/>
    <w:rsid w:val="004D3637"/>
    <w:rsid w:val="004D389E"/>
    <w:rsid w:val="004D4F16"/>
    <w:rsid w:val="004D5963"/>
    <w:rsid w:val="004D5990"/>
    <w:rsid w:val="004D5B3E"/>
    <w:rsid w:val="004D7C3B"/>
    <w:rsid w:val="004E1187"/>
    <w:rsid w:val="004E1EA4"/>
    <w:rsid w:val="004E20BF"/>
    <w:rsid w:val="004E4480"/>
    <w:rsid w:val="004E464A"/>
    <w:rsid w:val="004E4D2F"/>
    <w:rsid w:val="004E4DE7"/>
    <w:rsid w:val="004E585C"/>
    <w:rsid w:val="004E6D87"/>
    <w:rsid w:val="004E7C69"/>
    <w:rsid w:val="004F22A7"/>
    <w:rsid w:val="004F3E57"/>
    <w:rsid w:val="004F46E0"/>
    <w:rsid w:val="004F4B24"/>
    <w:rsid w:val="004F5280"/>
    <w:rsid w:val="004F6AE5"/>
    <w:rsid w:val="0050041C"/>
    <w:rsid w:val="00501572"/>
    <w:rsid w:val="00507561"/>
    <w:rsid w:val="00507CB7"/>
    <w:rsid w:val="00510751"/>
    <w:rsid w:val="005118E7"/>
    <w:rsid w:val="0051298D"/>
    <w:rsid w:val="00513AC9"/>
    <w:rsid w:val="00516366"/>
    <w:rsid w:val="0052189F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483"/>
    <w:rsid w:val="00533EB2"/>
    <w:rsid w:val="00535AB2"/>
    <w:rsid w:val="005368CA"/>
    <w:rsid w:val="00536B66"/>
    <w:rsid w:val="00537794"/>
    <w:rsid w:val="00537C9F"/>
    <w:rsid w:val="005412EC"/>
    <w:rsid w:val="00543722"/>
    <w:rsid w:val="005437F1"/>
    <w:rsid w:val="0054504D"/>
    <w:rsid w:val="00545E79"/>
    <w:rsid w:val="005477E0"/>
    <w:rsid w:val="00550F26"/>
    <w:rsid w:val="00552140"/>
    <w:rsid w:val="00553057"/>
    <w:rsid w:val="00555160"/>
    <w:rsid w:val="00555D74"/>
    <w:rsid w:val="00556DF3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903EA"/>
    <w:rsid w:val="005906D5"/>
    <w:rsid w:val="00591A10"/>
    <w:rsid w:val="00591F7F"/>
    <w:rsid w:val="00594827"/>
    <w:rsid w:val="00594A2C"/>
    <w:rsid w:val="00595CE2"/>
    <w:rsid w:val="00595EA0"/>
    <w:rsid w:val="00597E3D"/>
    <w:rsid w:val="005A2351"/>
    <w:rsid w:val="005A34E0"/>
    <w:rsid w:val="005A4046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C081F"/>
    <w:rsid w:val="005C18CE"/>
    <w:rsid w:val="005C1F88"/>
    <w:rsid w:val="005C7744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F30"/>
    <w:rsid w:val="00605D3F"/>
    <w:rsid w:val="00607847"/>
    <w:rsid w:val="006106EF"/>
    <w:rsid w:val="006123F5"/>
    <w:rsid w:val="00613B7E"/>
    <w:rsid w:val="0061417D"/>
    <w:rsid w:val="00614D93"/>
    <w:rsid w:val="00614F57"/>
    <w:rsid w:val="00615E09"/>
    <w:rsid w:val="00617014"/>
    <w:rsid w:val="006233B3"/>
    <w:rsid w:val="00623BC4"/>
    <w:rsid w:val="00625E85"/>
    <w:rsid w:val="0062643C"/>
    <w:rsid w:val="00626700"/>
    <w:rsid w:val="006268AB"/>
    <w:rsid w:val="00627300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40F5C"/>
    <w:rsid w:val="00642331"/>
    <w:rsid w:val="00642A1E"/>
    <w:rsid w:val="00642B9F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6322"/>
    <w:rsid w:val="00656A73"/>
    <w:rsid w:val="00656CCC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3867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6BE0"/>
    <w:rsid w:val="006A715B"/>
    <w:rsid w:val="006A73F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D379D"/>
    <w:rsid w:val="006D3BA9"/>
    <w:rsid w:val="006D6AAF"/>
    <w:rsid w:val="006E04BE"/>
    <w:rsid w:val="006E0A1B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6CC"/>
    <w:rsid w:val="00706D31"/>
    <w:rsid w:val="0070700B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A1E"/>
    <w:rsid w:val="00735930"/>
    <w:rsid w:val="007372A1"/>
    <w:rsid w:val="007408E5"/>
    <w:rsid w:val="00743AEA"/>
    <w:rsid w:val="00743B4F"/>
    <w:rsid w:val="00743D17"/>
    <w:rsid w:val="007465E9"/>
    <w:rsid w:val="0074664C"/>
    <w:rsid w:val="007466C8"/>
    <w:rsid w:val="007468CF"/>
    <w:rsid w:val="00746AB2"/>
    <w:rsid w:val="00750A3D"/>
    <w:rsid w:val="00751666"/>
    <w:rsid w:val="0075315C"/>
    <w:rsid w:val="00753CEC"/>
    <w:rsid w:val="007556FE"/>
    <w:rsid w:val="00756A1F"/>
    <w:rsid w:val="00757D67"/>
    <w:rsid w:val="00762BF5"/>
    <w:rsid w:val="007654C8"/>
    <w:rsid w:val="00767BF6"/>
    <w:rsid w:val="0077374F"/>
    <w:rsid w:val="00773A1F"/>
    <w:rsid w:val="00775EE2"/>
    <w:rsid w:val="007766C6"/>
    <w:rsid w:val="00776C4A"/>
    <w:rsid w:val="00777E6D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38E3"/>
    <w:rsid w:val="00804B7D"/>
    <w:rsid w:val="00810E2E"/>
    <w:rsid w:val="008111FC"/>
    <w:rsid w:val="00811E82"/>
    <w:rsid w:val="00812DE0"/>
    <w:rsid w:val="00813844"/>
    <w:rsid w:val="00814148"/>
    <w:rsid w:val="00817837"/>
    <w:rsid w:val="00820C56"/>
    <w:rsid w:val="00820E60"/>
    <w:rsid w:val="00820F67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37A6"/>
    <w:rsid w:val="00843F1D"/>
    <w:rsid w:val="0084420B"/>
    <w:rsid w:val="008452EE"/>
    <w:rsid w:val="00845EE5"/>
    <w:rsid w:val="00850CBE"/>
    <w:rsid w:val="0085257D"/>
    <w:rsid w:val="00852F53"/>
    <w:rsid w:val="00853958"/>
    <w:rsid w:val="00855191"/>
    <w:rsid w:val="008553AD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D1D"/>
    <w:rsid w:val="00865A30"/>
    <w:rsid w:val="008669B2"/>
    <w:rsid w:val="008714E0"/>
    <w:rsid w:val="0087353F"/>
    <w:rsid w:val="00874644"/>
    <w:rsid w:val="00875028"/>
    <w:rsid w:val="00875A5E"/>
    <w:rsid w:val="008775BE"/>
    <w:rsid w:val="00877A4C"/>
    <w:rsid w:val="00877D91"/>
    <w:rsid w:val="00880BC4"/>
    <w:rsid w:val="00882484"/>
    <w:rsid w:val="00882E49"/>
    <w:rsid w:val="00884CCB"/>
    <w:rsid w:val="00886455"/>
    <w:rsid w:val="00886B2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5A0C"/>
    <w:rsid w:val="008C0E06"/>
    <w:rsid w:val="008C1FD0"/>
    <w:rsid w:val="008C4B35"/>
    <w:rsid w:val="008D053B"/>
    <w:rsid w:val="008D2576"/>
    <w:rsid w:val="008D3F34"/>
    <w:rsid w:val="008D5023"/>
    <w:rsid w:val="008D5479"/>
    <w:rsid w:val="008D6165"/>
    <w:rsid w:val="008D6914"/>
    <w:rsid w:val="008D6FC6"/>
    <w:rsid w:val="008E0E0C"/>
    <w:rsid w:val="008E14E2"/>
    <w:rsid w:val="008E2941"/>
    <w:rsid w:val="008E35AF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928"/>
    <w:rsid w:val="008F1E62"/>
    <w:rsid w:val="008F2ADB"/>
    <w:rsid w:val="008F431A"/>
    <w:rsid w:val="008F4915"/>
    <w:rsid w:val="008F76DA"/>
    <w:rsid w:val="008F78C5"/>
    <w:rsid w:val="00900A93"/>
    <w:rsid w:val="00900E0B"/>
    <w:rsid w:val="00905265"/>
    <w:rsid w:val="009067CC"/>
    <w:rsid w:val="0090699D"/>
    <w:rsid w:val="00906EB8"/>
    <w:rsid w:val="00907287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4B64"/>
    <w:rsid w:val="00984CBE"/>
    <w:rsid w:val="00985B6D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31FB"/>
    <w:rsid w:val="009D67F9"/>
    <w:rsid w:val="009D6A7E"/>
    <w:rsid w:val="009D6E0E"/>
    <w:rsid w:val="009D7A7A"/>
    <w:rsid w:val="009E00F1"/>
    <w:rsid w:val="009E0CE2"/>
    <w:rsid w:val="009E1719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F0426"/>
    <w:rsid w:val="009F0835"/>
    <w:rsid w:val="009F1279"/>
    <w:rsid w:val="009F243E"/>
    <w:rsid w:val="009F6FCF"/>
    <w:rsid w:val="009F75DE"/>
    <w:rsid w:val="009F761F"/>
    <w:rsid w:val="009F7F4B"/>
    <w:rsid w:val="00A008AF"/>
    <w:rsid w:val="00A01411"/>
    <w:rsid w:val="00A01C93"/>
    <w:rsid w:val="00A01CEB"/>
    <w:rsid w:val="00A0295C"/>
    <w:rsid w:val="00A02ED3"/>
    <w:rsid w:val="00A03234"/>
    <w:rsid w:val="00A0469F"/>
    <w:rsid w:val="00A04D92"/>
    <w:rsid w:val="00A054D2"/>
    <w:rsid w:val="00A070F7"/>
    <w:rsid w:val="00A10A71"/>
    <w:rsid w:val="00A10C1D"/>
    <w:rsid w:val="00A11013"/>
    <w:rsid w:val="00A11EEB"/>
    <w:rsid w:val="00A147CF"/>
    <w:rsid w:val="00A14A94"/>
    <w:rsid w:val="00A155E7"/>
    <w:rsid w:val="00A15D08"/>
    <w:rsid w:val="00A15E3E"/>
    <w:rsid w:val="00A15EEC"/>
    <w:rsid w:val="00A1736A"/>
    <w:rsid w:val="00A1743F"/>
    <w:rsid w:val="00A20967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66273"/>
    <w:rsid w:val="00A70CB4"/>
    <w:rsid w:val="00A70F86"/>
    <w:rsid w:val="00A719AC"/>
    <w:rsid w:val="00A74CFA"/>
    <w:rsid w:val="00A75AFC"/>
    <w:rsid w:val="00A8204F"/>
    <w:rsid w:val="00A82B1F"/>
    <w:rsid w:val="00A85083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74ED"/>
    <w:rsid w:val="00AB7A46"/>
    <w:rsid w:val="00AC000A"/>
    <w:rsid w:val="00AC0D6C"/>
    <w:rsid w:val="00AC0D90"/>
    <w:rsid w:val="00AC2511"/>
    <w:rsid w:val="00AC3DC2"/>
    <w:rsid w:val="00AC56D2"/>
    <w:rsid w:val="00AC59EE"/>
    <w:rsid w:val="00AC66CC"/>
    <w:rsid w:val="00AD25FB"/>
    <w:rsid w:val="00AD2A5D"/>
    <w:rsid w:val="00AD395D"/>
    <w:rsid w:val="00AD4143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60F2"/>
    <w:rsid w:val="00B07FC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3EF2"/>
    <w:rsid w:val="00B44497"/>
    <w:rsid w:val="00B44C8D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8A4"/>
    <w:rsid w:val="00B56E24"/>
    <w:rsid w:val="00B572B2"/>
    <w:rsid w:val="00B57EC4"/>
    <w:rsid w:val="00B608DF"/>
    <w:rsid w:val="00B651F9"/>
    <w:rsid w:val="00B65CBC"/>
    <w:rsid w:val="00B65D4E"/>
    <w:rsid w:val="00B6611A"/>
    <w:rsid w:val="00B708E9"/>
    <w:rsid w:val="00B7370D"/>
    <w:rsid w:val="00B73C11"/>
    <w:rsid w:val="00B742F0"/>
    <w:rsid w:val="00B750BE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889"/>
    <w:rsid w:val="00B92F76"/>
    <w:rsid w:val="00B94BD6"/>
    <w:rsid w:val="00B965F4"/>
    <w:rsid w:val="00B96EE3"/>
    <w:rsid w:val="00BA0304"/>
    <w:rsid w:val="00BA0370"/>
    <w:rsid w:val="00BA261B"/>
    <w:rsid w:val="00BA2AE4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C0F17"/>
    <w:rsid w:val="00BC0FDA"/>
    <w:rsid w:val="00BC20E0"/>
    <w:rsid w:val="00BC4328"/>
    <w:rsid w:val="00BC5B35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7671"/>
    <w:rsid w:val="00C10C48"/>
    <w:rsid w:val="00C10FA9"/>
    <w:rsid w:val="00C110FB"/>
    <w:rsid w:val="00C11A19"/>
    <w:rsid w:val="00C13B8D"/>
    <w:rsid w:val="00C13E00"/>
    <w:rsid w:val="00C16445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4E70"/>
    <w:rsid w:val="00C3795C"/>
    <w:rsid w:val="00C40377"/>
    <w:rsid w:val="00C41E22"/>
    <w:rsid w:val="00C4209A"/>
    <w:rsid w:val="00C45D9B"/>
    <w:rsid w:val="00C5260F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7D6A"/>
    <w:rsid w:val="00C82153"/>
    <w:rsid w:val="00C82F03"/>
    <w:rsid w:val="00C83D3C"/>
    <w:rsid w:val="00C83DF6"/>
    <w:rsid w:val="00C83FD8"/>
    <w:rsid w:val="00C90A14"/>
    <w:rsid w:val="00C90DC9"/>
    <w:rsid w:val="00C92E31"/>
    <w:rsid w:val="00C949DF"/>
    <w:rsid w:val="00C94D03"/>
    <w:rsid w:val="00CA0881"/>
    <w:rsid w:val="00CA2F4D"/>
    <w:rsid w:val="00CA655E"/>
    <w:rsid w:val="00CA67C9"/>
    <w:rsid w:val="00CA7FCB"/>
    <w:rsid w:val="00CB4D6A"/>
    <w:rsid w:val="00CB52DB"/>
    <w:rsid w:val="00CB5682"/>
    <w:rsid w:val="00CB5CFB"/>
    <w:rsid w:val="00CB709D"/>
    <w:rsid w:val="00CB7223"/>
    <w:rsid w:val="00CB7C32"/>
    <w:rsid w:val="00CC1062"/>
    <w:rsid w:val="00CC1422"/>
    <w:rsid w:val="00CC1F4B"/>
    <w:rsid w:val="00CC4677"/>
    <w:rsid w:val="00CC4AE4"/>
    <w:rsid w:val="00CC4DE5"/>
    <w:rsid w:val="00CC7E95"/>
    <w:rsid w:val="00CD00C3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5D6"/>
    <w:rsid w:val="00CF01AC"/>
    <w:rsid w:val="00CF1F34"/>
    <w:rsid w:val="00CF2099"/>
    <w:rsid w:val="00CF2F60"/>
    <w:rsid w:val="00CF5C2D"/>
    <w:rsid w:val="00CF70EC"/>
    <w:rsid w:val="00CF7330"/>
    <w:rsid w:val="00D0007B"/>
    <w:rsid w:val="00D0144F"/>
    <w:rsid w:val="00D02493"/>
    <w:rsid w:val="00D02ED6"/>
    <w:rsid w:val="00D0319F"/>
    <w:rsid w:val="00D03C35"/>
    <w:rsid w:val="00D05B03"/>
    <w:rsid w:val="00D07E2E"/>
    <w:rsid w:val="00D07E49"/>
    <w:rsid w:val="00D10907"/>
    <w:rsid w:val="00D127D0"/>
    <w:rsid w:val="00D12D2C"/>
    <w:rsid w:val="00D207BD"/>
    <w:rsid w:val="00D26873"/>
    <w:rsid w:val="00D27586"/>
    <w:rsid w:val="00D275CA"/>
    <w:rsid w:val="00D27FC3"/>
    <w:rsid w:val="00D32071"/>
    <w:rsid w:val="00D32188"/>
    <w:rsid w:val="00D330ED"/>
    <w:rsid w:val="00D34BA4"/>
    <w:rsid w:val="00D364D6"/>
    <w:rsid w:val="00D37CA7"/>
    <w:rsid w:val="00D40A84"/>
    <w:rsid w:val="00D41EF7"/>
    <w:rsid w:val="00D43E57"/>
    <w:rsid w:val="00D44221"/>
    <w:rsid w:val="00D44C66"/>
    <w:rsid w:val="00D45CDF"/>
    <w:rsid w:val="00D478F3"/>
    <w:rsid w:val="00D50D2A"/>
    <w:rsid w:val="00D5227E"/>
    <w:rsid w:val="00D5354E"/>
    <w:rsid w:val="00D549AF"/>
    <w:rsid w:val="00D5542B"/>
    <w:rsid w:val="00D5638C"/>
    <w:rsid w:val="00D5766D"/>
    <w:rsid w:val="00D61CE3"/>
    <w:rsid w:val="00D64749"/>
    <w:rsid w:val="00D649BD"/>
    <w:rsid w:val="00D651BA"/>
    <w:rsid w:val="00D6751A"/>
    <w:rsid w:val="00D67B54"/>
    <w:rsid w:val="00D70883"/>
    <w:rsid w:val="00D732B8"/>
    <w:rsid w:val="00D76E03"/>
    <w:rsid w:val="00D77EF5"/>
    <w:rsid w:val="00D81159"/>
    <w:rsid w:val="00D813C3"/>
    <w:rsid w:val="00D81C0D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5AC"/>
    <w:rsid w:val="00DA5FFA"/>
    <w:rsid w:val="00DA7976"/>
    <w:rsid w:val="00DB1951"/>
    <w:rsid w:val="00DB2B0C"/>
    <w:rsid w:val="00DB2F69"/>
    <w:rsid w:val="00DB58B8"/>
    <w:rsid w:val="00DB612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EAF"/>
    <w:rsid w:val="00DE3732"/>
    <w:rsid w:val="00DE3D3B"/>
    <w:rsid w:val="00DE45CE"/>
    <w:rsid w:val="00DE5B63"/>
    <w:rsid w:val="00DE5F67"/>
    <w:rsid w:val="00DE686B"/>
    <w:rsid w:val="00DE6B37"/>
    <w:rsid w:val="00DE6C00"/>
    <w:rsid w:val="00DF0131"/>
    <w:rsid w:val="00DF045D"/>
    <w:rsid w:val="00DF1321"/>
    <w:rsid w:val="00DF1B5F"/>
    <w:rsid w:val="00DF321B"/>
    <w:rsid w:val="00DF344E"/>
    <w:rsid w:val="00DF544E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6E8E"/>
    <w:rsid w:val="00E17393"/>
    <w:rsid w:val="00E17BC8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85C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9AA"/>
    <w:rsid w:val="00E7772C"/>
    <w:rsid w:val="00E80F7A"/>
    <w:rsid w:val="00E85AEA"/>
    <w:rsid w:val="00E8636D"/>
    <w:rsid w:val="00E8701C"/>
    <w:rsid w:val="00E87265"/>
    <w:rsid w:val="00E90D92"/>
    <w:rsid w:val="00E91123"/>
    <w:rsid w:val="00E914C2"/>
    <w:rsid w:val="00E91E87"/>
    <w:rsid w:val="00E940E5"/>
    <w:rsid w:val="00E9475F"/>
    <w:rsid w:val="00E96CF3"/>
    <w:rsid w:val="00EA1805"/>
    <w:rsid w:val="00EA25D4"/>
    <w:rsid w:val="00EA4709"/>
    <w:rsid w:val="00EA5E8B"/>
    <w:rsid w:val="00EA5F43"/>
    <w:rsid w:val="00EA6372"/>
    <w:rsid w:val="00EA70DC"/>
    <w:rsid w:val="00EA75AD"/>
    <w:rsid w:val="00EA7729"/>
    <w:rsid w:val="00EB0A5D"/>
    <w:rsid w:val="00EB11A9"/>
    <w:rsid w:val="00EB433B"/>
    <w:rsid w:val="00EB4E88"/>
    <w:rsid w:val="00EC0A54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2C4"/>
    <w:rsid w:val="00ED4F53"/>
    <w:rsid w:val="00ED73AA"/>
    <w:rsid w:val="00EE06AC"/>
    <w:rsid w:val="00EE0C89"/>
    <w:rsid w:val="00EE1AA5"/>
    <w:rsid w:val="00EE2E96"/>
    <w:rsid w:val="00EE38A3"/>
    <w:rsid w:val="00EE5AE7"/>
    <w:rsid w:val="00EE6BB8"/>
    <w:rsid w:val="00EE6E9D"/>
    <w:rsid w:val="00EF1A38"/>
    <w:rsid w:val="00EF25D3"/>
    <w:rsid w:val="00EF3632"/>
    <w:rsid w:val="00EF3EEE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C35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3022B"/>
    <w:rsid w:val="00F304B9"/>
    <w:rsid w:val="00F32AB0"/>
    <w:rsid w:val="00F33422"/>
    <w:rsid w:val="00F33A51"/>
    <w:rsid w:val="00F33F6D"/>
    <w:rsid w:val="00F3573D"/>
    <w:rsid w:val="00F36482"/>
    <w:rsid w:val="00F412B4"/>
    <w:rsid w:val="00F41C72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4D5C"/>
    <w:rsid w:val="00F555AF"/>
    <w:rsid w:val="00F5702D"/>
    <w:rsid w:val="00F57D4C"/>
    <w:rsid w:val="00F609A3"/>
    <w:rsid w:val="00F610B5"/>
    <w:rsid w:val="00F612DA"/>
    <w:rsid w:val="00F61EA5"/>
    <w:rsid w:val="00F6290D"/>
    <w:rsid w:val="00F62CBF"/>
    <w:rsid w:val="00F64D33"/>
    <w:rsid w:val="00F65D58"/>
    <w:rsid w:val="00F670CC"/>
    <w:rsid w:val="00F67E03"/>
    <w:rsid w:val="00F7014E"/>
    <w:rsid w:val="00F70BB3"/>
    <w:rsid w:val="00F730AA"/>
    <w:rsid w:val="00F7449E"/>
    <w:rsid w:val="00F74C15"/>
    <w:rsid w:val="00F75CD5"/>
    <w:rsid w:val="00F771A7"/>
    <w:rsid w:val="00F77F71"/>
    <w:rsid w:val="00F8109E"/>
    <w:rsid w:val="00F81FEB"/>
    <w:rsid w:val="00F8281C"/>
    <w:rsid w:val="00F84C90"/>
    <w:rsid w:val="00F85D19"/>
    <w:rsid w:val="00F90156"/>
    <w:rsid w:val="00F90E06"/>
    <w:rsid w:val="00F91A98"/>
    <w:rsid w:val="00F94CC7"/>
    <w:rsid w:val="00F95DAC"/>
    <w:rsid w:val="00F9724E"/>
    <w:rsid w:val="00F97592"/>
    <w:rsid w:val="00F97705"/>
    <w:rsid w:val="00F97FD9"/>
    <w:rsid w:val="00FA6428"/>
    <w:rsid w:val="00FB0D07"/>
    <w:rsid w:val="00FB1219"/>
    <w:rsid w:val="00FB1280"/>
    <w:rsid w:val="00FB15D2"/>
    <w:rsid w:val="00FB2213"/>
    <w:rsid w:val="00FB26FF"/>
    <w:rsid w:val="00FB3289"/>
    <w:rsid w:val="00FB4DE9"/>
    <w:rsid w:val="00FB5C15"/>
    <w:rsid w:val="00FB6D17"/>
    <w:rsid w:val="00FC0BF8"/>
    <w:rsid w:val="00FC29BB"/>
    <w:rsid w:val="00FC2E03"/>
    <w:rsid w:val="00FC3545"/>
    <w:rsid w:val="00FC40CC"/>
    <w:rsid w:val="00FC65EC"/>
    <w:rsid w:val="00FD04D5"/>
    <w:rsid w:val="00FD1C57"/>
    <w:rsid w:val="00FD367F"/>
    <w:rsid w:val="00FD4376"/>
    <w:rsid w:val="00FD4436"/>
    <w:rsid w:val="00FE39DB"/>
    <w:rsid w:val="00FE48A0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8E1153-4E03-4BF6-9A2E-5CCB4C5B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1992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2024-10-04T05:28:00Z</dcterms:created>
  <dcterms:modified xsi:type="dcterms:W3CDTF">2024-10-04T05:28:00Z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